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CCDE59" w:rsidR="001E41F3" w:rsidRPr="003109B1" w:rsidRDefault="00A62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3E5">
        <w:rPr>
          <w:rFonts w:cs="Arial"/>
          <w:b/>
          <w:sz w:val="24"/>
          <w:szCs w:val="24"/>
        </w:rPr>
        <w:t>3GPP TSG-RAN5 Meeting #10</w:t>
      </w:r>
      <w:r>
        <w:rPr>
          <w:rFonts w:cs="Arial"/>
          <w:b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C58D1" w:rsidRPr="005C58D1">
        <w:rPr>
          <w:b/>
          <w:iCs/>
          <w:noProof/>
          <w:sz w:val="28"/>
        </w:rPr>
        <w:t>R5-243594</w:t>
      </w:r>
    </w:p>
    <w:p w14:paraId="05892351" w14:textId="77777777" w:rsidR="00A62D88" w:rsidRPr="003109B1" w:rsidRDefault="00A62D88" w:rsidP="00A62D88">
      <w:pPr>
        <w:pStyle w:val="CRCoverPage"/>
        <w:outlineLvl w:val="0"/>
        <w:rPr>
          <w:b/>
          <w:noProof/>
          <w:sz w:val="24"/>
        </w:rPr>
      </w:pPr>
      <w:r w:rsidRPr="003109B1">
        <w:rPr>
          <w:b/>
          <w:noProof/>
          <w:sz w:val="24"/>
        </w:rPr>
        <w:fldChar w:fldCharType="begin"/>
      </w:r>
      <w:r w:rsidRPr="003109B1">
        <w:rPr>
          <w:b/>
          <w:noProof/>
          <w:sz w:val="24"/>
        </w:rPr>
        <w:instrText xml:space="preserve"> DOCPROPERTY  Location  \* MERGEFORMAT </w:instrText>
      </w:r>
      <w:r w:rsidRPr="003109B1">
        <w:rPr>
          <w:b/>
          <w:noProof/>
          <w:sz w:val="24"/>
        </w:rPr>
        <w:fldChar w:fldCharType="separate"/>
      </w:r>
      <w:r w:rsidRPr="003109B1">
        <w:rPr>
          <w:b/>
          <w:noProof/>
          <w:sz w:val="24"/>
        </w:rPr>
        <w:t>Fukuoka</w:t>
      </w:r>
      <w:r w:rsidRPr="003109B1">
        <w:rPr>
          <w:b/>
          <w:noProof/>
          <w:sz w:val="24"/>
        </w:rPr>
        <w:fldChar w:fldCharType="end"/>
      </w:r>
      <w:r w:rsidRPr="003109B1">
        <w:rPr>
          <w:b/>
          <w:noProof/>
          <w:sz w:val="24"/>
        </w:rPr>
        <w:t xml:space="preserve">, </w:t>
      </w:r>
      <w:r w:rsidRPr="003109B1">
        <w:rPr>
          <w:b/>
          <w:noProof/>
          <w:sz w:val="24"/>
        </w:rPr>
        <w:fldChar w:fldCharType="begin"/>
      </w:r>
      <w:r w:rsidRPr="003109B1">
        <w:rPr>
          <w:b/>
          <w:noProof/>
          <w:sz w:val="24"/>
        </w:rPr>
        <w:instrText xml:space="preserve"> DOCPROPERTY  Country  \* MERGEFORMAT </w:instrText>
      </w:r>
      <w:r w:rsidRPr="003109B1">
        <w:rPr>
          <w:b/>
          <w:noProof/>
          <w:sz w:val="24"/>
        </w:rPr>
        <w:fldChar w:fldCharType="separate"/>
      </w:r>
      <w:r w:rsidRPr="003109B1">
        <w:rPr>
          <w:b/>
          <w:noProof/>
          <w:sz w:val="24"/>
        </w:rPr>
        <w:t>Japan</w:t>
      </w:r>
      <w:r w:rsidRPr="003109B1">
        <w:rPr>
          <w:b/>
          <w:noProof/>
          <w:sz w:val="24"/>
        </w:rPr>
        <w:fldChar w:fldCharType="end"/>
      </w:r>
      <w:r w:rsidRPr="003109B1">
        <w:rPr>
          <w:b/>
          <w:noProof/>
          <w:sz w:val="24"/>
        </w:rPr>
        <w:t xml:space="preserve">, </w:t>
      </w:r>
      <w:r w:rsidRPr="003109B1">
        <w:rPr>
          <w:b/>
          <w:noProof/>
          <w:sz w:val="24"/>
        </w:rPr>
        <w:fldChar w:fldCharType="begin"/>
      </w:r>
      <w:r w:rsidRPr="003109B1">
        <w:rPr>
          <w:b/>
          <w:noProof/>
          <w:sz w:val="24"/>
        </w:rPr>
        <w:instrText xml:space="preserve"> DOCPROPERTY  StartDate  \* MERGEFORMAT </w:instrText>
      </w:r>
      <w:r w:rsidRPr="003109B1">
        <w:rPr>
          <w:b/>
          <w:noProof/>
          <w:sz w:val="24"/>
        </w:rPr>
        <w:fldChar w:fldCharType="separate"/>
      </w:r>
      <w:r w:rsidRPr="003109B1">
        <w:rPr>
          <w:b/>
          <w:noProof/>
          <w:sz w:val="24"/>
        </w:rPr>
        <w:t>20</w:t>
      </w:r>
      <w:r w:rsidRPr="003109B1">
        <w:rPr>
          <w:b/>
          <w:noProof/>
          <w:sz w:val="24"/>
          <w:vertAlign w:val="superscript"/>
        </w:rPr>
        <w:t>th</w:t>
      </w:r>
      <w:r w:rsidRPr="003109B1">
        <w:rPr>
          <w:b/>
          <w:noProof/>
          <w:sz w:val="24"/>
        </w:rPr>
        <w:t xml:space="preserve"> May 2024</w:t>
      </w:r>
      <w:r w:rsidRPr="003109B1">
        <w:rPr>
          <w:b/>
          <w:noProof/>
          <w:sz w:val="24"/>
        </w:rPr>
        <w:fldChar w:fldCharType="end"/>
      </w:r>
      <w:r w:rsidRPr="003109B1">
        <w:rPr>
          <w:b/>
          <w:noProof/>
          <w:sz w:val="24"/>
        </w:rPr>
        <w:t xml:space="preserve"> – </w:t>
      </w:r>
      <w:r w:rsidRPr="003109B1">
        <w:rPr>
          <w:b/>
          <w:noProof/>
          <w:sz w:val="24"/>
        </w:rPr>
        <w:fldChar w:fldCharType="begin"/>
      </w:r>
      <w:r w:rsidRPr="003109B1">
        <w:rPr>
          <w:b/>
          <w:noProof/>
          <w:sz w:val="24"/>
        </w:rPr>
        <w:instrText xml:space="preserve"> DOCPROPERTY  EndDate  \* MERGEFORMAT </w:instrText>
      </w:r>
      <w:r w:rsidRPr="003109B1">
        <w:rPr>
          <w:b/>
          <w:noProof/>
          <w:sz w:val="24"/>
        </w:rPr>
        <w:fldChar w:fldCharType="separate"/>
      </w:r>
      <w:r w:rsidRPr="003109B1">
        <w:rPr>
          <w:b/>
          <w:noProof/>
          <w:sz w:val="24"/>
        </w:rPr>
        <w:t>24</w:t>
      </w:r>
      <w:r w:rsidRPr="003109B1">
        <w:rPr>
          <w:b/>
          <w:noProof/>
          <w:sz w:val="24"/>
          <w:vertAlign w:val="superscript"/>
        </w:rPr>
        <w:t>th</w:t>
      </w:r>
      <w:r w:rsidRPr="003109B1">
        <w:rPr>
          <w:b/>
          <w:noProof/>
          <w:sz w:val="24"/>
        </w:rPr>
        <w:t xml:space="preserve"> May 2024</w:t>
      </w:r>
      <w:r w:rsidRPr="003109B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109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109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09B1">
              <w:rPr>
                <w:i/>
                <w:noProof/>
                <w:sz w:val="14"/>
              </w:rPr>
              <w:t>CR-Form-v</w:t>
            </w:r>
            <w:r w:rsidR="008863B9" w:rsidRPr="003109B1">
              <w:rPr>
                <w:i/>
                <w:noProof/>
                <w:sz w:val="14"/>
              </w:rPr>
              <w:t>12.</w:t>
            </w:r>
            <w:r w:rsidR="009531B0" w:rsidRPr="003109B1">
              <w:rPr>
                <w:i/>
                <w:noProof/>
                <w:sz w:val="14"/>
              </w:rPr>
              <w:t>3</w:t>
            </w:r>
          </w:p>
        </w:tc>
      </w:tr>
      <w:tr w:rsidR="001E41F3" w:rsidRPr="003109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109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09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109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109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26486" w:rsidR="001E41F3" w:rsidRPr="003109B1" w:rsidRDefault="00A62D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09B1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Pr="003109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109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8AE5A" w:rsidR="001E41F3" w:rsidRPr="003109B1" w:rsidRDefault="00E13F9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b/>
                <w:noProof/>
                <w:sz w:val="28"/>
              </w:rPr>
              <w:t>4418</w:t>
            </w:r>
          </w:p>
        </w:tc>
        <w:tc>
          <w:tcPr>
            <w:tcW w:w="709" w:type="dxa"/>
          </w:tcPr>
          <w:p w14:paraId="09D2C09B" w14:textId="77777777" w:rsidR="001E41F3" w:rsidRPr="003109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09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AB906" w:rsidR="001E41F3" w:rsidRPr="003109B1" w:rsidRDefault="005C58D1" w:rsidP="00A62D88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109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09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A7C2A" w:rsidR="001E41F3" w:rsidRPr="003109B1" w:rsidRDefault="00A62D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09B1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109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09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109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09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109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09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09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09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09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09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09B1">
              <w:rPr>
                <w:rFonts w:cs="Arial"/>
                <w:i/>
                <w:noProof/>
              </w:rPr>
              <w:t>on using this form</w:t>
            </w:r>
            <w:r w:rsidR="0051580D" w:rsidRPr="003109B1">
              <w:rPr>
                <w:rFonts w:cs="Arial"/>
                <w:i/>
                <w:noProof/>
              </w:rPr>
              <w:t>: c</w:t>
            </w:r>
            <w:r w:rsidR="00F25D98" w:rsidRPr="003109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109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109B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109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109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109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109B1" w14:paraId="0EE45D52" w14:textId="77777777" w:rsidTr="00A7671C">
        <w:tc>
          <w:tcPr>
            <w:tcW w:w="2835" w:type="dxa"/>
          </w:tcPr>
          <w:p w14:paraId="59860FA1" w14:textId="77777777" w:rsidR="00F25D98" w:rsidRPr="003109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Proposed change</w:t>
            </w:r>
            <w:r w:rsidR="00A7671C" w:rsidRPr="003109B1">
              <w:rPr>
                <w:b/>
                <w:i/>
                <w:noProof/>
              </w:rPr>
              <w:t xml:space="preserve"> </w:t>
            </w:r>
            <w:r w:rsidRPr="003109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109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09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109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109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09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109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109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09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109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09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09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109B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109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109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109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Title:</w:t>
            </w:r>
            <w:r w:rsidRPr="003109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DCD3A" w:rsidR="001E41F3" w:rsidRPr="003109B1" w:rsidRDefault="00E13F92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t xml:space="preserve">Correction of NR </w:t>
            </w:r>
            <w:proofErr w:type="spellStart"/>
            <w:r w:rsidRPr="003109B1">
              <w:t>eCall</w:t>
            </w:r>
            <w:proofErr w:type="spellEnd"/>
            <w:r w:rsidRPr="003109B1">
              <w:t xml:space="preserve"> TC 11.5.5-Limited service</w:t>
            </w:r>
          </w:p>
        </w:tc>
      </w:tr>
      <w:tr w:rsidR="001E41F3" w:rsidRPr="003109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109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EE21" w:rsidR="001E41F3" w:rsidRPr="003109B1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rPr>
                <w:noProof/>
              </w:rPr>
              <w:t>Huawei, HiSilicon</w:t>
            </w:r>
          </w:p>
        </w:tc>
      </w:tr>
      <w:tr w:rsidR="001E41F3" w:rsidRPr="003109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109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89723" w:rsidR="001E41F3" w:rsidRPr="003109B1" w:rsidRDefault="00A62D8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t>R5</w:t>
            </w:r>
          </w:p>
        </w:tc>
      </w:tr>
      <w:tr w:rsidR="001E41F3" w:rsidRPr="003109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109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Work item code</w:t>
            </w:r>
            <w:r w:rsidR="0051580D" w:rsidRPr="003109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1EA453" w:rsidR="001E41F3" w:rsidRPr="003109B1" w:rsidRDefault="00D830DB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rPr>
                <w:rStyle w:val="ui-provider"/>
              </w:rPr>
              <w:t>TEI16_Test, NR_EIEI-</w:t>
            </w:r>
            <w:proofErr w:type="spellStart"/>
            <w:r w:rsidRPr="003109B1">
              <w:rPr>
                <w:rStyle w:val="ui-provider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109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109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09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DEC8" w:rsidR="001E41F3" w:rsidRPr="003109B1" w:rsidRDefault="00A62D88" w:rsidP="00F66847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t>2024-0</w:t>
            </w:r>
            <w:r w:rsidR="00F66847" w:rsidRPr="003109B1">
              <w:t>4</w:t>
            </w:r>
            <w:r w:rsidRPr="003109B1">
              <w:t>-</w:t>
            </w:r>
            <w:r w:rsidR="00F66847" w:rsidRPr="003109B1">
              <w:t>30</w:t>
            </w:r>
          </w:p>
        </w:tc>
      </w:tr>
      <w:tr w:rsidR="001E41F3" w:rsidRPr="003109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109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4382C" w:rsidR="001E41F3" w:rsidRPr="003109B1" w:rsidRDefault="00A62D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09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109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109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578D2" w:rsidR="001E41F3" w:rsidRPr="003109B1" w:rsidRDefault="00A62D88">
            <w:pPr>
              <w:pStyle w:val="CRCoverPage"/>
              <w:spacing w:after="0"/>
              <w:ind w:left="100"/>
              <w:rPr>
                <w:noProof/>
              </w:rPr>
            </w:pPr>
            <w:r w:rsidRPr="003109B1">
              <w:rPr>
                <w:noProof/>
              </w:rPr>
              <w:t>Rel-17</w:t>
            </w:r>
          </w:p>
        </w:tc>
      </w:tr>
      <w:tr w:rsidR="001E41F3" w:rsidRPr="003109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109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09B1">
              <w:rPr>
                <w:i/>
                <w:noProof/>
                <w:sz w:val="18"/>
              </w:rPr>
              <w:t xml:space="preserve">Use </w:t>
            </w:r>
            <w:r w:rsidRPr="003109B1">
              <w:rPr>
                <w:i/>
                <w:noProof/>
                <w:sz w:val="18"/>
                <w:u w:val="single"/>
              </w:rPr>
              <w:t>one</w:t>
            </w:r>
            <w:r w:rsidRPr="003109B1">
              <w:rPr>
                <w:i/>
                <w:noProof/>
                <w:sz w:val="18"/>
              </w:rPr>
              <w:t xml:space="preserve"> of the following categories:</w:t>
            </w:r>
            <w:r w:rsidRPr="003109B1">
              <w:rPr>
                <w:b/>
                <w:i/>
                <w:noProof/>
                <w:sz w:val="18"/>
              </w:rPr>
              <w:br/>
              <w:t>F</w:t>
            </w:r>
            <w:r w:rsidRPr="003109B1">
              <w:rPr>
                <w:i/>
                <w:noProof/>
                <w:sz w:val="18"/>
              </w:rPr>
              <w:t xml:space="preserve">  (correction)</w:t>
            </w:r>
            <w:r w:rsidRPr="003109B1">
              <w:rPr>
                <w:i/>
                <w:noProof/>
                <w:sz w:val="18"/>
              </w:rPr>
              <w:br/>
            </w:r>
            <w:r w:rsidRPr="003109B1">
              <w:rPr>
                <w:b/>
                <w:i/>
                <w:noProof/>
                <w:sz w:val="18"/>
              </w:rPr>
              <w:t>A</w:t>
            </w:r>
            <w:r w:rsidRPr="003109B1">
              <w:rPr>
                <w:i/>
                <w:noProof/>
                <w:sz w:val="18"/>
              </w:rPr>
              <w:t xml:space="preserve">  (</w:t>
            </w:r>
            <w:r w:rsidR="00DE34CF" w:rsidRPr="003109B1">
              <w:rPr>
                <w:i/>
                <w:noProof/>
                <w:sz w:val="18"/>
              </w:rPr>
              <w:t xml:space="preserve">mirror </w:t>
            </w:r>
            <w:r w:rsidRPr="003109B1">
              <w:rPr>
                <w:i/>
                <w:noProof/>
                <w:sz w:val="18"/>
              </w:rPr>
              <w:t>correspond</w:t>
            </w:r>
            <w:r w:rsidR="00DE34CF" w:rsidRPr="003109B1">
              <w:rPr>
                <w:i/>
                <w:noProof/>
                <w:sz w:val="18"/>
              </w:rPr>
              <w:t xml:space="preserve">ing </w:t>
            </w:r>
            <w:r w:rsidRPr="003109B1">
              <w:rPr>
                <w:i/>
                <w:noProof/>
                <w:sz w:val="18"/>
              </w:rPr>
              <w:t xml:space="preserve">to a </w:t>
            </w:r>
            <w:r w:rsidR="00DE34CF" w:rsidRPr="003109B1">
              <w:rPr>
                <w:i/>
                <w:noProof/>
                <w:sz w:val="18"/>
              </w:rPr>
              <w:t xml:space="preserve">change </w:t>
            </w:r>
            <w:r w:rsidRPr="003109B1">
              <w:rPr>
                <w:i/>
                <w:noProof/>
                <w:sz w:val="18"/>
              </w:rPr>
              <w:t xml:space="preserve">in an earlier </w:t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="00665C47" w:rsidRPr="003109B1">
              <w:rPr>
                <w:i/>
                <w:noProof/>
                <w:sz w:val="18"/>
              </w:rPr>
              <w:tab/>
            </w:r>
            <w:r w:rsidRPr="003109B1">
              <w:rPr>
                <w:i/>
                <w:noProof/>
                <w:sz w:val="18"/>
              </w:rPr>
              <w:t>release)</w:t>
            </w:r>
            <w:r w:rsidRPr="003109B1">
              <w:rPr>
                <w:i/>
                <w:noProof/>
                <w:sz w:val="18"/>
              </w:rPr>
              <w:br/>
            </w:r>
            <w:r w:rsidRPr="003109B1">
              <w:rPr>
                <w:b/>
                <w:i/>
                <w:noProof/>
                <w:sz w:val="18"/>
              </w:rPr>
              <w:t>B</w:t>
            </w:r>
            <w:r w:rsidRPr="003109B1">
              <w:rPr>
                <w:i/>
                <w:noProof/>
                <w:sz w:val="18"/>
              </w:rPr>
              <w:t xml:space="preserve">  (addition of feature), </w:t>
            </w:r>
            <w:r w:rsidRPr="003109B1">
              <w:rPr>
                <w:i/>
                <w:noProof/>
                <w:sz w:val="18"/>
              </w:rPr>
              <w:br/>
            </w:r>
            <w:r w:rsidRPr="003109B1">
              <w:rPr>
                <w:b/>
                <w:i/>
                <w:noProof/>
                <w:sz w:val="18"/>
              </w:rPr>
              <w:t>C</w:t>
            </w:r>
            <w:r w:rsidRPr="003109B1">
              <w:rPr>
                <w:i/>
                <w:noProof/>
                <w:sz w:val="18"/>
              </w:rPr>
              <w:t xml:space="preserve">  (functional modification of feature)</w:t>
            </w:r>
            <w:r w:rsidRPr="003109B1">
              <w:rPr>
                <w:i/>
                <w:noProof/>
                <w:sz w:val="18"/>
              </w:rPr>
              <w:br/>
            </w:r>
            <w:r w:rsidRPr="003109B1">
              <w:rPr>
                <w:b/>
                <w:i/>
                <w:noProof/>
                <w:sz w:val="18"/>
              </w:rPr>
              <w:t>D</w:t>
            </w:r>
            <w:r w:rsidRPr="003109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109B1" w:rsidRDefault="001E41F3">
            <w:pPr>
              <w:pStyle w:val="CRCoverPage"/>
              <w:rPr>
                <w:noProof/>
              </w:rPr>
            </w:pPr>
            <w:r w:rsidRPr="003109B1">
              <w:rPr>
                <w:noProof/>
                <w:sz w:val="18"/>
              </w:rPr>
              <w:t>Detailed explanations of the above categories can</w:t>
            </w:r>
            <w:r w:rsidRPr="003109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09B1">
                <w:rPr>
                  <w:rStyle w:val="aa"/>
                  <w:noProof/>
                  <w:sz w:val="18"/>
                </w:rPr>
                <w:t>TR 21.900</w:t>
              </w:r>
            </w:hyperlink>
            <w:r w:rsidRPr="003109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109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09B1">
              <w:rPr>
                <w:i/>
                <w:noProof/>
                <w:sz w:val="18"/>
              </w:rPr>
              <w:t xml:space="preserve">Use </w:t>
            </w:r>
            <w:r w:rsidRPr="003109B1">
              <w:rPr>
                <w:i/>
                <w:noProof/>
                <w:sz w:val="18"/>
                <w:u w:val="single"/>
              </w:rPr>
              <w:t>one</w:t>
            </w:r>
            <w:r w:rsidRPr="003109B1">
              <w:rPr>
                <w:i/>
                <w:noProof/>
                <w:sz w:val="18"/>
              </w:rPr>
              <w:t xml:space="preserve"> of the following releases:</w:t>
            </w:r>
            <w:r w:rsidRPr="003109B1">
              <w:rPr>
                <w:i/>
                <w:noProof/>
                <w:sz w:val="18"/>
              </w:rPr>
              <w:br/>
              <w:t>Rel-8</w:t>
            </w:r>
            <w:r w:rsidRPr="003109B1">
              <w:rPr>
                <w:i/>
                <w:noProof/>
                <w:sz w:val="18"/>
              </w:rPr>
              <w:tab/>
              <w:t>(Release 8)</w:t>
            </w:r>
            <w:r w:rsidR="007C2097" w:rsidRPr="003109B1">
              <w:rPr>
                <w:i/>
                <w:noProof/>
                <w:sz w:val="18"/>
              </w:rPr>
              <w:br/>
              <w:t>Rel-9</w:t>
            </w:r>
            <w:r w:rsidR="007C2097" w:rsidRPr="003109B1">
              <w:rPr>
                <w:i/>
                <w:noProof/>
                <w:sz w:val="18"/>
              </w:rPr>
              <w:tab/>
              <w:t>(Release 9)</w:t>
            </w:r>
            <w:r w:rsidR="009777D9" w:rsidRPr="003109B1">
              <w:rPr>
                <w:i/>
                <w:noProof/>
                <w:sz w:val="18"/>
              </w:rPr>
              <w:br/>
              <w:t>Rel-10</w:t>
            </w:r>
            <w:r w:rsidR="009777D9" w:rsidRPr="003109B1">
              <w:rPr>
                <w:i/>
                <w:noProof/>
                <w:sz w:val="18"/>
              </w:rPr>
              <w:tab/>
              <w:t>(Release 10)</w:t>
            </w:r>
            <w:r w:rsidR="000C038A" w:rsidRPr="003109B1">
              <w:rPr>
                <w:i/>
                <w:noProof/>
                <w:sz w:val="18"/>
              </w:rPr>
              <w:br/>
              <w:t>Rel-11</w:t>
            </w:r>
            <w:r w:rsidR="000C038A" w:rsidRPr="003109B1">
              <w:rPr>
                <w:i/>
                <w:noProof/>
                <w:sz w:val="18"/>
              </w:rPr>
              <w:tab/>
              <w:t>(Release 11)</w:t>
            </w:r>
            <w:r w:rsidR="000C038A" w:rsidRPr="003109B1">
              <w:rPr>
                <w:i/>
                <w:noProof/>
                <w:sz w:val="18"/>
              </w:rPr>
              <w:br/>
            </w:r>
            <w:r w:rsidR="002E472E" w:rsidRPr="003109B1">
              <w:rPr>
                <w:i/>
                <w:noProof/>
                <w:sz w:val="18"/>
              </w:rPr>
              <w:t>…</w:t>
            </w:r>
            <w:r w:rsidR="0051580D" w:rsidRPr="003109B1">
              <w:rPr>
                <w:i/>
                <w:noProof/>
                <w:sz w:val="18"/>
              </w:rPr>
              <w:br/>
            </w:r>
            <w:r w:rsidR="002E472E" w:rsidRPr="003109B1">
              <w:rPr>
                <w:i/>
                <w:noProof/>
                <w:sz w:val="18"/>
              </w:rPr>
              <w:t>Rel-17</w:t>
            </w:r>
            <w:r w:rsidR="002E472E" w:rsidRPr="003109B1">
              <w:rPr>
                <w:i/>
                <w:noProof/>
                <w:sz w:val="18"/>
              </w:rPr>
              <w:tab/>
              <w:t>(Release 17)</w:t>
            </w:r>
            <w:r w:rsidR="002E472E" w:rsidRPr="003109B1">
              <w:rPr>
                <w:i/>
                <w:noProof/>
                <w:sz w:val="18"/>
              </w:rPr>
              <w:br/>
              <w:t>Rel-18</w:t>
            </w:r>
            <w:r w:rsidR="002E472E" w:rsidRPr="003109B1">
              <w:rPr>
                <w:i/>
                <w:noProof/>
                <w:sz w:val="18"/>
              </w:rPr>
              <w:tab/>
              <w:t>(Release 18)</w:t>
            </w:r>
            <w:r w:rsidR="00C870F6" w:rsidRPr="003109B1">
              <w:rPr>
                <w:i/>
                <w:noProof/>
                <w:sz w:val="18"/>
              </w:rPr>
              <w:br/>
              <w:t>Rel-19</w:t>
            </w:r>
            <w:r w:rsidR="00653DE4" w:rsidRPr="003109B1">
              <w:rPr>
                <w:i/>
                <w:noProof/>
                <w:sz w:val="18"/>
              </w:rPr>
              <w:tab/>
              <w:t>(Release 19)</w:t>
            </w:r>
            <w:r w:rsidR="00D9124E" w:rsidRPr="003109B1">
              <w:rPr>
                <w:i/>
                <w:noProof/>
                <w:sz w:val="18"/>
              </w:rPr>
              <w:t xml:space="preserve"> </w:t>
            </w:r>
            <w:r w:rsidR="00D9124E" w:rsidRPr="003109B1">
              <w:rPr>
                <w:i/>
                <w:noProof/>
                <w:sz w:val="18"/>
              </w:rPr>
              <w:br/>
              <w:t>Rel-20</w:t>
            </w:r>
            <w:r w:rsidR="00D9124E" w:rsidRPr="003109B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109B1" w14:paraId="7FBEB8E7" w14:textId="77777777" w:rsidTr="00547111">
        <w:tc>
          <w:tcPr>
            <w:tcW w:w="1843" w:type="dxa"/>
          </w:tcPr>
          <w:p w14:paraId="44A3A604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51D40" w14:textId="08B0778C" w:rsidR="003C5CB3" w:rsidRPr="003109B1" w:rsidRDefault="00320F57" w:rsidP="00B951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noProof/>
                <w:lang w:eastAsia="zh-CN"/>
              </w:rPr>
              <w:t>In this TC</w:t>
            </w:r>
            <w:r w:rsidR="00E13F92" w:rsidRPr="003109B1">
              <w:rPr>
                <w:noProof/>
                <w:lang w:eastAsia="zh-CN"/>
              </w:rPr>
              <w:t>,</w:t>
            </w:r>
            <w:r w:rsidRPr="003109B1">
              <w:rPr>
                <w:noProof/>
                <w:lang w:eastAsia="zh-CN"/>
              </w:rPr>
              <w:t xml:space="preserve"> UE register on an acceptable cell,after the emergency PDU session released</w:t>
            </w:r>
            <w:r w:rsidR="003803D1" w:rsidRPr="003109B1">
              <w:rPr>
                <w:noProof/>
                <w:lang w:eastAsia="zh-CN"/>
              </w:rPr>
              <w:t xml:space="preserve"> in step 5</w:t>
            </w:r>
            <w:r w:rsidRPr="003109B1">
              <w:rPr>
                <w:noProof/>
                <w:lang w:eastAsia="zh-CN"/>
              </w:rPr>
              <w:t xml:space="preserve"> (i.e </w:t>
            </w:r>
            <w:r w:rsidRPr="003109B1">
              <w:rPr>
                <w:rFonts w:eastAsia="Malgun Gothic"/>
                <w:noProof/>
                <w:lang w:eastAsia="ko-KR"/>
              </w:rPr>
              <w:t xml:space="preserve">emergency services are no longer required), UE may </w:t>
            </w:r>
            <w:r w:rsidR="00FA46A0" w:rsidRPr="003109B1">
              <w:rPr>
                <w:rFonts w:eastAsia="Malgun Gothic"/>
                <w:noProof/>
                <w:lang w:eastAsia="ko-KR"/>
              </w:rPr>
              <w:t xml:space="preserve">perform de-registration </w:t>
            </w:r>
            <w:r w:rsidR="00E33506" w:rsidRPr="003109B1">
              <w:rPr>
                <w:noProof/>
                <w:lang w:eastAsia="zh-CN"/>
              </w:rPr>
              <w:t>immediatedly</w:t>
            </w:r>
            <w:r w:rsidR="00E33506" w:rsidRPr="003109B1">
              <w:rPr>
                <w:rFonts w:eastAsia="Malgun Gothic"/>
                <w:noProof/>
                <w:lang w:eastAsia="ko-KR"/>
              </w:rPr>
              <w:t xml:space="preserve"> </w:t>
            </w:r>
            <w:r w:rsidR="00FA46A0" w:rsidRPr="003109B1">
              <w:rPr>
                <w:rFonts w:eastAsia="Malgun Gothic"/>
                <w:noProof/>
                <w:lang w:eastAsia="ko-KR"/>
              </w:rPr>
              <w:t xml:space="preserve">which is </w:t>
            </w:r>
            <w:r w:rsidR="00E13F92" w:rsidRPr="003109B1">
              <w:rPr>
                <w:rFonts w:eastAsia="Malgun Gothic"/>
                <w:noProof/>
                <w:lang w:eastAsia="ko-KR"/>
              </w:rPr>
              <w:t>un</w:t>
            </w:r>
            <w:r w:rsidR="00FA46A0" w:rsidRPr="003109B1">
              <w:rPr>
                <w:rFonts w:eastAsia="Malgun Gothic"/>
                <w:noProof/>
                <w:lang w:eastAsia="ko-KR"/>
              </w:rPr>
              <w:t>expected by SS.</w:t>
            </w:r>
          </w:p>
          <w:p w14:paraId="24BB86CA" w14:textId="77777777" w:rsidR="00B951BA" w:rsidRPr="003109B1" w:rsidRDefault="00B951BA" w:rsidP="00B951BA">
            <w:pPr>
              <w:pStyle w:val="CRCoverPage"/>
              <w:spacing w:after="0"/>
              <w:rPr>
                <w:noProof/>
              </w:rPr>
            </w:pPr>
          </w:p>
          <w:p w14:paraId="4289463E" w14:textId="32A2A5B3" w:rsidR="00B951BA" w:rsidRPr="003109B1" w:rsidRDefault="00B951BA" w:rsidP="00B951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rFonts w:hint="eastAsia"/>
                <w:noProof/>
                <w:lang w:eastAsia="zh-CN"/>
              </w:rPr>
              <w:t>[</w:t>
            </w:r>
            <w:r w:rsidRPr="003109B1">
              <w:rPr>
                <w:noProof/>
                <w:lang w:eastAsia="zh-CN"/>
              </w:rPr>
              <w:t xml:space="preserve">24.501 </w:t>
            </w:r>
            <w:r w:rsidRPr="003109B1">
              <w:t>5.5.2.1</w:t>
            </w:r>
            <w:r w:rsidRPr="003109B1">
              <w:rPr>
                <w:noProof/>
                <w:lang w:eastAsia="zh-CN"/>
              </w:rPr>
              <w:t>]</w:t>
            </w:r>
          </w:p>
          <w:p w14:paraId="708AA7DE" w14:textId="0C054DE0" w:rsidR="001E41F3" w:rsidRPr="003109B1" w:rsidRDefault="00B951BA" w:rsidP="00B951BA">
            <w:pPr>
              <w:rPr>
                <w:rFonts w:eastAsia="Malgun Gothic"/>
                <w:noProof/>
                <w:lang w:eastAsia="ko-KR"/>
              </w:rPr>
            </w:pPr>
            <w:r w:rsidRPr="003109B1">
              <w:rPr>
                <w:rFonts w:eastAsia="Malgun Gothic"/>
                <w:noProof/>
                <w:lang w:eastAsia="ko-KR"/>
              </w:rPr>
              <w:t>When upper layers indicate that emergency services are no longer required, the UE if still registered for emergency services, may perform UE-initiated de-registration procedure followed by a re-registration to regain normal services, if the UE is in or moves to a suitable cell.</w:t>
            </w:r>
          </w:p>
        </w:tc>
      </w:tr>
      <w:tr w:rsidR="001E41F3" w:rsidRPr="003109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D42250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3109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Summary of change</w:t>
            </w:r>
            <w:r w:rsidR="0051580D" w:rsidRPr="003109B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FA63" w14:textId="319AC3F2" w:rsidR="00E33506" w:rsidRPr="003109B1" w:rsidRDefault="00E33506" w:rsidP="008535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rFonts w:hint="eastAsia"/>
                <w:noProof/>
                <w:lang w:eastAsia="zh-CN"/>
              </w:rPr>
              <w:t>1</w:t>
            </w:r>
            <w:r w:rsidRPr="003109B1">
              <w:rPr>
                <w:noProof/>
                <w:lang w:eastAsia="zh-CN"/>
              </w:rPr>
              <w:t>.PDU session release procedure in Step5A/5B is listed in the specific test procedure instead of embeding it in the common procedure</w:t>
            </w:r>
            <w:r w:rsidRPr="003109B1">
              <w:t xml:space="preserve"> </w:t>
            </w:r>
            <w:r w:rsidRPr="003109B1">
              <w:rPr>
                <w:noProof/>
                <w:lang w:eastAsia="zh-CN"/>
              </w:rPr>
              <w:t>TS 38.508-1 [4], subclause 4.9.12B</w:t>
            </w:r>
          </w:p>
          <w:p w14:paraId="26A33A33" w14:textId="77777777" w:rsidR="003109B1" w:rsidRDefault="00E33506" w:rsidP="003109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noProof/>
                <w:lang w:eastAsia="zh-CN"/>
              </w:rPr>
              <w:t>2.</w:t>
            </w:r>
            <w:r w:rsidR="004D0542" w:rsidRPr="003109B1">
              <w:rPr>
                <w:rFonts w:hint="eastAsia"/>
                <w:noProof/>
                <w:lang w:eastAsia="zh-CN"/>
              </w:rPr>
              <w:t>A</w:t>
            </w:r>
            <w:r w:rsidR="004D0542" w:rsidRPr="003109B1">
              <w:rPr>
                <w:noProof/>
                <w:lang w:eastAsia="zh-CN"/>
              </w:rPr>
              <w:t>dd note so that SS allowed UE to send de-registration request immediatedly after step5B.</w:t>
            </w:r>
          </w:p>
          <w:p w14:paraId="4E0175B5" w14:textId="3EC50024" w:rsidR="003109B1" w:rsidRPr="003109B1" w:rsidRDefault="003109B1" w:rsidP="003109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noProof/>
                <w:lang w:eastAsia="zh-CN"/>
              </w:rPr>
              <w:t>3.add message content for PDUsessionRelease</w:t>
            </w:r>
            <w:r>
              <w:rPr>
                <w:noProof/>
                <w:lang w:eastAsia="zh-CN"/>
              </w:rPr>
              <w:t>.</w:t>
            </w:r>
          </w:p>
          <w:p w14:paraId="31C656EC" w14:textId="756E10B2" w:rsidR="003109B1" w:rsidRPr="003109B1" w:rsidRDefault="003109B1" w:rsidP="008535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09B1">
              <w:rPr>
                <w:noProof/>
                <w:lang w:eastAsia="zh-CN"/>
              </w:rPr>
              <w:t>4.update step5 to step5-5A</w:t>
            </w:r>
            <w:r w:rsidRPr="003109B1">
              <w:rPr>
                <w:rFonts w:hint="eastAsia"/>
                <w:noProof/>
                <w:lang w:eastAsia="zh-CN"/>
              </w:rPr>
              <w:t xml:space="preserve"> </w:t>
            </w:r>
            <w:r w:rsidRPr="003109B1">
              <w:rPr>
                <w:noProof/>
                <w:lang w:eastAsia="zh-CN"/>
              </w:rPr>
              <w:t>because it include 2 steps</w:t>
            </w:r>
          </w:p>
        </w:tc>
      </w:tr>
      <w:tr w:rsidR="001E41F3" w:rsidRPr="003109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48994" w:rsidR="001E41F3" w:rsidRPr="003109B1" w:rsidRDefault="00A62D88" w:rsidP="00320F57">
            <w:pPr>
              <w:pStyle w:val="CRCoverPage"/>
              <w:spacing w:after="0"/>
              <w:rPr>
                <w:noProof/>
              </w:rPr>
            </w:pPr>
            <w:r w:rsidRPr="003109B1">
              <w:rPr>
                <w:noProof/>
              </w:rPr>
              <w:t>Conformant UE may fail this test</w:t>
            </w:r>
          </w:p>
        </w:tc>
      </w:tr>
      <w:tr w:rsidR="001E41F3" w:rsidRPr="003109B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7CD45" w:rsidR="001E41F3" w:rsidRPr="003109B1" w:rsidRDefault="00B951BA" w:rsidP="003C5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9B1">
              <w:t>11.5.5</w:t>
            </w:r>
          </w:p>
        </w:tc>
      </w:tr>
      <w:tr w:rsidR="001E41F3" w:rsidRPr="003109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09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09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09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9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09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9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09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09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2D88" w:rsidRPr="003109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2D88" w:rsidRPr="003109B1" w:rsidRDefault="00A62D88" w:rsidP="00A62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D3CB45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9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2D88" w:rsidRPr="003109B1" w:rsidRDefault="00A62D88" w:rsidP="00A62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09B1">
              <w:rPr>
                <w:noProof/>
              </w:rPr>
              <w:t xml:space="preserve"> Other core specifications</w:t>
            </w:r>
            <w:r w:rsidRPr="003109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2D88" w:rsidRPr="003109B1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 w:rsidRPr="003109B1">
              <w:rPr>
                <w:noProof/>
              </w:rPr>
              <w:t xml:space="preserve">TS/TR ... CR ... </w:t>
            </w:r>
          </w:p>
        </w:tc>
      </w:tr>
      <w:tr w:rsidR="00A62D88" w:rsidRPr="003109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2D88" w:rsidRPr="003109B1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9F3A7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9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2D88" w:rsidRPr="003109B1" w:rsidRDefault="00A62D88" w:rsidP="00A62D88">
            <w:pPr>
              <w:pStyle w:val="CRCoverPage"/>
              <w:spacing w:after="0"/>
              <w:rPr>
                <w:noProof/>
              </w:rPr>
            </w:pPr>
            <w:r w:rsidRPr="003109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2D88" w:rsidRPr="003109B1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 w:rsidRPr="003109B1">
              <w:rPr>
                <w:noProof/>
              </w:rPr>
              <w:t xml:space="preserve">TS/TR ... CR ... </w:t>
            </w:r>
          </w:p>
        </w:tc>
      </w:tr>
      <w:tr w:rsidR="00A62D88" w:rsidRPr="003109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2D88" w:rsidRPr="003109B1" w:rsidRDefault="00A62D88" w:rsidP="00A62D8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5227E" w:rsidR="00A62D88" w:rsidRPr="003109B1" w:rsidRDefault="00A62D88" w:rsidP="00A62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09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2D88" w:rsidRPr="003109B1" w:rsidRDefault="00A62D88" w:rsidP="00A62D88">
            <w:pPr>
              <w:pStyle w:val="CRCoverPage"/>
              <w:spacing w:after="0"/>
              <w:rPr>
                <w:noProof/>
              </w:rPr>
            </w:pPr>
            <w:r w:rsidRPr="003109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2D88" w:rsidRPr="003109B1" w:rsidRDefault="00A62D88" w:rsidP="00A62D88">
            <w:pPr>
              <w:pStyle w:val="CRCoverPage"/>
              <w:spacing w:after="0"/>
              <w:ind w:left="99"/>
              <w:rPr>
                <w:noProof/>
              </w:rPr>
            </w:pPr>
            <w:r w:rsidRPr="003109B1">
              <w:rPr>
                <w:noProof/>
              </w:rPr>
              <w:t xml:space="preserve">TS/TR ... CR ... </w:t>
            </w:r>
          </w:p>
        </w:tc>
      </w:tr>
      <w:tr w:rsidR="001E41F3" w:rsidRPr="003109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109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109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109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109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109B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109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109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109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109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109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09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EBB7CB" w:rsidR="008276FB" w:rsidRPr="003109B1" w:rsidRDefault="005C58D1" w:rsidP="003109B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C58D1">
              <w:rPr>
                <w:noProof/>
                <w:lang w:eastAsia="zh-CN"/>
              </w:rPr>
              <w:t>Revised from: R5-242819r1</w:t>
            </w:r>
            <w:bookmarkStart w:id="1" w:name="_GoBack"/>
            <w:bookmarkEnd w:id="1"/>
          </w:p>
        </w:tc>
      </w:tr>
    </w:tbl>
    <w:p w14:paraId="17759814" w14:textId="77777777" w:rsidR="001E41F3" w:rsidRPr="003109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109B1" w:rsidRDefault="001E41F3">
      <w:pPr>
        <w:rPr>
          <w:noProof/>
        </w:rPr>
        <w:sectPr w:rsidR="001E41F3" w:rsidRPr="003109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8E54F5" w14:textId="77777777" w:rsidR="00A62D88" w:rsidRPr="003109B1" w:rsidRDefault="00A62D88" w:rsidP="00A62D88">
      <w:pPr>
        <w:pStyle w:val="H6"/>
        <w:rPr>
          <w:b/>
          <w:noProof/>
          <w:color w:val="00B0F0"/>
        </w:rPr>
      </w:pPr>
      <w:r w:rsidRPr="003109B1">
        <w:rPr>
          <w:b/>
          <w:noProof/>
          <w:color w:val="00B0F0"/>
        </w:rPr>
        <w:lastRenderedPageBreak/>
        <w:t>&lt;Start of modified section 1&gt;</w:t>
      </w:r>
    </w:p>
    <w:p w14:paraId="541B57CF" w14:textId="77777777" w:rsidR="00D830DB" w:rsidRPr="003109B1" w:rsidRDefault="00D830DB" w:rsidP="00D830DB">
      <w:pPr>
        <w:pStyle w:val="3"/>
      </w:pPr>
      <w:r w:rsidRPr="003109B1">
        <w:t>11.5.5</w:t>
      </w:r>
      <w:r w:rsidRPr="003109B1">
        <w:tab/>
      </w:r>
      <w:proofErr w:type="spellStart"/>
      <w:r w:rsidRPr="003109B1">
        <w:t>eCall</w:t>
      </w:r>
      <w:proofErr w:type="spellEnd"/>
      <w:r w:rsidRPr="003109B1">
        <w:t xml:space="preserve"> Only mode / Limited service state / Call to URI for test service should not be attempted / </w:t>
      </w:r>
      <w:proofErr w:type="spellStart"/>
      <w:r w:rsidRPr="003109B1">
        <w:t>eCall</w:t>
      </w:r>
      <w:proofErr w:type="spellEnd"/>
      <w:r w:rsidRPr="003109B1">
        <w:t xml:space="preserve"> over IMS should be attempted / 5GS</w:t>
      </w:r>
    </w:p>
    <w:p w14:paraId="380471F2" w14:textId="77777777" w:rsidR="00D830DB" w:rsidRPr="003109B1" w:rsidRDefault="00D830DB" w:rsidP="00D830DB">
      <w:pPr>
        <w:pStyle w:val="H6"/>
      </w:pPr>
      <w:r w:rsidRPr="003109B1">
        <w:t>11.5.5.1</w:t>
      </w:r>
      <w:r w:rsidRPr="003109B1">
        <w:tab/>
        <w:t>Test Purpose (TP)</w:t>
      </w:r>
    </w:p>
    <w:p w14:paraId="1D943146" w14:textId="77777777" w:rsidR="00D830DB" w:rsidRPr="003109B1" w:rsidRDefault="00D830DB" w:rsidP="00D830DB">
      <w:pPr>
        <w:pStyle w:val="H6"/>
      </w:pPr>
      <w:r w:rsidRPr="003109B1">
        <w:t>(1)</w:t>
      </w:r>
    </w:p>
    <w:p w14:paraId="59331488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b/>
          <w:bCs/>
          <w:noProof w:val="0"/>
        </w:rPr>
        <w:t>with</w:t>
      </w:r>
      <w:r w:rsidRPr="003109B1">
        <w:rPr>
          <w:noProof w:val="0"/>
        </w:rPr>
        <w:t xml:space="preserve"> </w:t>
      </w:r>
      <w:proofErr w:type="gramStart"/>
      <w:r w:rsidRPr="003109B1">
        <w:rPr>
          <w:noProof w:val="0"/>
        </w:rPr>
        <w:t>{ UE</w:t>
      </w:r>
      <w:proofErr w:type="gramEnd"/>
      <w:r w:rsidRPr="003109B1">
        <w:rPr>
          <w:noProof w:val="0"/>
        </w:rPr>
        <w:t xml:space="preserve"> in </w:t>
      </w:r>
      <w:proofErr w:type="spellStart"/>
      <w:r w:rsidRPr="003109B1">
        <w:rPr>
          <w:noProof w:val="0"/>
        </w:rPr>
        <w:t>eCALL</w:t>
      </w:r>
      <w:proofErr w:type="spellEnd"/>
      <w:r w:rsidRPr="003109B1">
        <w:rPr>
          <w:noProof w:val="0"/>
        </w:rPr>
        <w:t>-INACTIVE.LIMITED-SERVICE state }</w:t>
      </w:r>
    </w:p>
    <w:p w14:paraId="17A797E6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b/>
          <w:bCs/>
          <w:noProof w:val="0"/>
        </w:rPr>
        <w:t>ensure that</w:t>
      </w:r>
      <w:r w:rsidRPr="003109B1">
        <w:rPr>
          <w:noProof w:val="0"/>
        </w:rPr>
        <w:t xml:space="preserve"> {</w:t>
      </w:r>
    </w:p>
    <w:p w14:paraId="137B1B03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</w:t>
      </w:r>
      <w:r w:rsidRPr="003109B1">
        <w:rPr>
          <w:b/>
          <w:bCs/>
          <w:noProof w:val="0"/>
        </w:rPr>
        <w:t>when</w:t>
      </w:r>
      <w:r w:rsidRPr="003109B1">
        <w:rPr>
          <w:noProof w:val="0"/>
        </w:rPr>
        <w:t xml:space="preserve"> </w:t>
      </w:r>
      <w:proofErr w:type="gramStart"/>
      <w:r w:rsidRPr="003109B1">
        <w:rPr>
          <w:noProof w:val="0"/>
        </w:rPr>
        <w:t>{ UE</w:t>
      </w:r>
      <w:proofErr w:type="gramEnd"/>
      <w:r w:rsidRPr="003109B1">
        <w:rPr>
          <w:noProof w:val="0"/>
        </w:rPr>
        <w:t xml:space="preserve"> is requested to make an </w:t>
      </w:r>
      <w:proofErr w:type="spellStart"/>
      <w:r w:rsidRPr="003109B1">
        <w:rPr>
          <w:noProof w:val="0"/>
        </w:rPr>
        <w:t>eCall</w:t>
      </w:r>
      <w:proofErr w:type="spellEnd"/>
      <w:r w:rsidRPr="003109B1">
        <w:rPr>
          <w:noProof w:val="0"/>
        </w:rPr>
        <w:t xml:space="preserve"> to URI for test service }</w:t>
      </w:r>
    </w:p>
    <w:p w14:paraId="74C80E5D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  </w:t>
      </w:r>
      <w:r w:rsidRPr="003109B1">
        <w:rPr>
          <w:b/>
          <w:bCs/>
          <w:noProof w:val="0"/>
        </w:rPr>
        <w:t>then</w:t>
      </w:r>
      <w:r w:rsidRPr="003109B1">
        <w:rPr>
          <w:noProof w:val="0"/>
        </w:rPr>
        <w:t xml:space="preserve"> { UE does not transmit any </w:t>
      </w:r>
      <w:proofErr w:type="spellStart"/>
      <w:r w:rsidRPr="003109B1">
        <w:rPr>
          <w:noProof w:val="0"/>
        </w:rPr>
        <w:t>RRCSetupRequest</w:t>
      </w:r>
      <w:proofErr w:type="spellEnd"/>
      <w:r w:rsidRPr="003109B1">
        <w:rPr>
          <w:noProof w:val="0"/>
        </w:rPr>
        <w:t xml:space="preserve"> message }</w:t>
      </w:r>
    </w:p>
    <w:p w14:paraId="39DC028B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          }</w:t>
      </w:r>
    </w:p>
    <w:p w14:paraId="485A529B" w14:textId="77777777" w:rsidR="00D830DB" w:rsidRPr="003109B1" w:rsidRDefault="00D830DB" w:rsidP="00D830DB">
      <w:pPr>
        <w:pStyle w:val="PL"/>
        <w:rPr>
          <w:noProof w:val="0"/>
        </w:rPr>
      </w:pPr>
    </w:p>
    <w:p w14:paraId="4C1FE26B" w14:textId="77777777" w:rsidR="00D830DB" w:rsidRPr="003109B1" w:rsidRDefault="00D830DB" w:rsidP="00D830DB">
      <w:pPr>
        <w:pStyle w:val="H6"/>
      </w:pPr>
      <w:r w:rsidRPr="003109B1">
        <w:t>(2)</w:t>
      </w:r>
    </w:p>
    <w:p w14:paraId="7E3E021A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b/>
          <w:bCs/>
          <w:noProof w:val="0"/>
        </w:rPr>
        <w:t>with</w:t>
      </w:r>
      <w:r w:rsidRPr="003109B1">
        <w:rPr>
          <w:noProof w:val="0"/>
        </w:rPr>
        <w:t xml:space="preserve"> { UE in </w:t>
      </w:r>
      <w:proofErr w:type="spellStart"/>
      <w:r w:rsidRPr="003109B1">
        <w:rPr>
          <w:noProof w:val="0"/>
        </w:rPr>
        <w:t>eCALL</w:t>
      </w:r>
      <w:proofErr w:type="spellEnd"/>
      <w:r w:rsidRPr="003109B1">
        <w:rPr>
          <w:noProof w:val="0"/>
        </w:rPr>
        <w:t>-INACTIVE.LIMITED-SERVICE state }</w:t>
      </w:r>
    </w:p>
    <w:p w14:paraId="2BE39A7B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>ensure that {</w:t>
      </w:r>
    </w:p>
    <w:p w14:paraId="55AA1E0D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when { UE is requested to make a manual </w:t>
      </w:r>
      <w:proofErr w:type="spellStart"/>
      <w:r w:rsidRPr="003109B1">
        <w:rPr>
          <w:noProof w:val="0"/>
        </w:rPr>
        <w:t>eCall</w:t>
      </w:r>
      <w:proofErr w:type="spellEnd"/>
      <w:r w:rsidRPr="003109B1">
        <w:rPr>
          <w:noProof w:val="0"/>
        </w:rPr>
        <w:t xml:space="preserve"> }</w:t>
      </w:r>
    </w:p>
    <w:p w14:paraId="7A4FA97E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  </w:t>
      </w:r>
      <w:r w:rsidRPr="003109B1">
        <w:rPr>
          <w:b/>
          <w:bCs/>
          <w:noProof w:val="0"/>
        </w:rPr>
        <w:t>then</w:t>
      </w:r>
      <w:r w:rsidRPr="003109B1">
        <w:rPr>
          <w:noProof w:val="0"/>
        </w:rPr>
        <w:t xml:space="preserve"> { UE transmits a REGISTRATION REQUEST message with registration type set to “emergency” }</w:t>
      </w:r>
    </w:p>
    <w:p w14:paraId="5D263FA2" w14:textId="77777777" w:rsidR="00D830DB" w:rsidRPr="003109B1" w:rsidRDefault="00D830DB" w:rsidP="00D830DB">
      <w:pPr>
        <w:pStyle w:val="PL"/>
        <w:rPr>
          <w:noProof w:val="0"/>
        </w:rPr>
      </w:pPr>
      <w:r w:rsidRPr="003109B1">
        <w:rPr>
          <w:noProof w:val="0"/>
        </w:rPr>
        <w:t xml:space="preserve">             }</w:t>
      </w:r>
    </w:p>
    <w:p w14:paraId="1F64033E" w14:textId="77777777" w:rsidR="00D830DB" w:rsidRPr="003109B1" w:rsidRDefault="00D830DB" w:rsidP="00D830DB">
      <w:pPr>
        <w:pStyle w:val="PL"/>
        <w:rPr>
          <w:noProof w:val="0"/>
        </w:rPr>
      </w:pPr>
    </w:p>
    <w:p w14:paraId="5ADD2FBF" w14:textId="77777777" w:rsidR="00D830DB" w:rsidRPr="003109B1" w:rsidRDefault="00D830DB" w:rsidP="00D830DB">
      <w:pPr>
        <w:pStyle w:val="H6"/>
      </w:pPr>
      <w:r w:rsidRPr="003109B1">
        <w:t>11.5.5.2</w:t>
      </w:r>
      <w:r w:rsidRPr="003109B1">
        <w:tab/>
        <w:t>Conformance requirements</w:t>
      </w:r>
    </w:p>
    <w:p w14:paraId="727DA480" w14:textId="77777777" w:rsidR="00D830DB" w:rsidRPr="003109B1" w:rsidRDefault="00D830DB" w:rsidP="00D830DB">
      <w:r w:rsidRPr="003109B1">
        <w:t>References: The conformance requirements covered in the present TC are specified in: TS 23.122 [38], subclause 2</w:t>
      </w:r>
    </w:p>
    <w:p w14:paraId="591CB4D7" w14:textId="77777777" w:rsidR="00D830DB" w:rsidRPr="003109B1" w:rsidRDefault="00D830DB" w:rsidP="00D830DB">
      <w:r w:rsidRPr="003109B1">
        <w:t>[TS 23.122 clause 2]</w:t>
      </w:r>
    </w:p>
    <w:p w14:paraId="3D527D23" w14:textId="77777777" w:rsidR="00D830DB" w:rsidRPr="003109B1" w:rsidRDefault="00D830DB" w:rsidP="00D830DB">
      <w:r w:rsidRPr="003109B1">
        <w:t xml:space="preserve">If the MS is in </w:t>
      </w:r>
      <w:proofErr w:type="spellStart"/>
      <w:r w:rsidRPr="003109B1">
        <w:t>eCall</w:t>
      </w:r>
      <w:proofErr w:type="spellEnd"/>
      <w:r w:rsidRPr="003109B1">
        <w:t xml:space="preserve"> only mode, it attempts to camp on a suitable cell and enters an "</w:t>
      </w:r>
      <w:proofErr w:type="spellStart"/>
      <w:r w:rsidRPr="003109B1">
        <w:t>eCall</w:t>
      </w:r>
      <w:proofErr w:type="spellEnd"/>
      <w:r w:rsidRPr="003109B1">
        <w:t xml:space="preserve"> inactive" state in which it can only attempt an </w:t>
      </w:r>
      <w:proofErr w:type="spellStart"/>
      <w:r w:rsidRPr="003109B1">
        <w:t>eCall</w:t>
      </w:r>
      <w:proofErr w:type="spellEnd"/>
      <w:r w:rsidRPr="003109B1">
        <w:t xml:space="preserve"> over IMS, or a call to a non-emergency MSISDN or URI for test or terminal reconfiguration services as specified in 3GPP TS 31.102 [40].</w:t>
      </w:r>
    </w:p>
    <w:p w14:paraId="20978A2C" w14:textId="77777777" w:rsidR="00D830DB" w:rsidRPr="003109B1" w:rsidRDefault="00D830DB" w:rsidP="00D830DB">
      <w:r w:rsidRPr="003109B1">
        <w:t xml:space="preserve">If the MS is in </w:t>
      </w:r>
      <w:proofErr w:type="spellStart"/>
      <w:r w:rsidRPr="003109B1">
        <w:t>eCall</w:t>
      </w:r>
      <w:proofErr w:type="spellEnd"/>
      <w:r w:rsidRPr="003109B1">
        <w:t xml:space="preserve"> only mode and is unable to find a suitable cell to camp on, it attempts to camp on an acceptable cell in limited service state, and enters an "</w:t>
      </w:r>
      <w:proofErr w:type="spellStart"/>
      <w:r w:rsidRPr="003109B1">
        <w:t>eCall</w:t>
      </w:r>
      <w:proofErr w:type="spellEnd"/>
      <w:r w:rsidRPr="003109B1">
        <w:t xml:space="preserve"> inactive" state in which it can only attempt an </w:t>
      </w:r>
      <w:proofErr w:type="spellStart"/>
      <w:r w:rsidRPr="003109B1">
        <w:t>eCall</w:t>
      </w:r>
      <w:proofErr w:type="spellEnd"/>
      <w:r w:rsidRPr="003109B1">
        <w:t xml:space="preserve"> over IMS.</w:t>
      </w:r>
    </w:p>
    <w:p w14:paraId="709C8762" w14:textId="77777777" w:rsidR="00D830DB" w:rsidRPr="003109B1" w:rsidRDefault="00D830DB" w:rsidP="00D830DB">
      <w:pPr>
        <w:pStyle w:val="H6"/>
      </w:pPr>
      <w:r w:rsidRPr="003109B1">
        <w:t>11.5.5.3</w:t>
      </w:r>
      <w:r w:rsidRPr="003109B1">
        <w:tab/>
        <w:t>Test description</w:t>
      </w:r>
    </w:p>
    <w:p w14:paraId="4002ACCB" w14:textId="77777777" w:rsidR="00D830DB" w:rsidRPr="003109B1" w:rsidRDefault="00D830DB" w:rsidP="00D830DB">
      <w:pPr>
        <w:pStyle w:val="H6"/>
        <w:rPr>
          <w:rFonts w:cs="Arial"/>
        </w:rPr>
      </w:pPr>
      <w:r w:rsidRPr="003109B1">
        <w:rPr>
          <w:rFonts w:cs="Arial"/>
        </w:rPr>
        <w:t>11.5.5.3.1</w:t>
      </w:r>
      <w:r w:rsidRPr="003109B1">
        <w:rPr>
          <w:rFonts w:cs="Arial"/>
        </w:rPr>
        <w:tab/>
        <w:t>Pre-test conditions</w:t>
      </w:r>
    </w:p>
    <w:p w14:paraId="41ABBAB1" w14:textId="77777777" w:rsidR="00D830DB" w:rsidRPr="003109B1" w:rsidRDefault="00D830DB" w:rsidP="00D830DB">
      <w:pPr>
        <w:pStyle w:val="H6"/>
        <w:rPr>
          <w:rFonts w:ascii="Times New Roman" w:hAnsi="Times New Roman"/>
          <w:lang w:eastAsia="x-none"/>
        </w:rPr>
      </w:pPr>
      <w:r w:rsidRPr="003109B1">
        <w:rPr>
          <w:rFonts w:cs="Arial"/>
        </w:rPr>
        <w:t>System Simulator:</w:t>
      </w:r>
    </w:p>
    <w:p w14:paraId="7425F50F" w14:textId="77777777" w:rsidR="00D830DB" w:rsidRPr="003109B1" w:rsidRDefault="00D830DB" w:rsidP="00D830DB">
      <w:pPr>
        <w:pStyle w:val="B1"/>
      </w:pPr>
      <w:r w:rsidRPr="003109B1">
        <w:t>-</w:t>
      </w:r>
      <w:r w:rsidRPr="003109B1">
        <w:tab/>
        <w:t>NR Cell 1</w:t>
      </w:r>
    </w:p>
    <w:p w14:paraId="6F373BB4" w14:textId="77777777" w:rsidR="00D830DB" w:rsidRPr="003109B1" w:rsidRDefault="00D830DB" w:rsidP="00D830DB">
      <w:pPr>
        <w:pStyle w:val="B1"/>
      </w:pPr>
      <w:r w:rsidRPr="003109B1">
        <w:t>-</w:t>
      </w:r>
      <w:r w:rsidRPr="003109B1">
        <w:tab/>
        <w:t>The PLMN is defined in Table 11.5.5.3.1-1.</w:t>
      </w:r>
    </w:p>
    <w:p w14:paraId="34FA60F4" w14:textId="77777777" w:rsidR="00D830DB" w:rsidRPr="003109B1" w:rsidRDefault="00D830DB" w:rsidP="00D830DB">
      <w:pPr>
        <w:pStyle w:val="TH"/>
      </w:pPr>
      <w:r w:rsidRPr="003109B1">
        <w:t>Table 11.5.5.3.1–1: PLMN identifier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81"/>
        <w:gridCol w:w="2643"/>
      </w:tblGrid>
      <w:tr w:rsidR="00D830DB" w:rsidRPr="003109B1" w14:paraId="1F0F5B5C" w14:textId="77777777" w:rsidTr="00CA588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2E29" w14:textId="77777777" w:rsidR="00D830DB" w:rsidRPr="003109B1" w:rsidRDefault="00D830DB" w:rsidP="00CA5888">
            <w:r w:rsidRPr="003109B1">
              <w:t>NR Cell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933D" w14:textId="77777777" w:rsidR="00D830DB" w:rsidRPr="003109B1" w:rsidRDefault="00D830DB" w:rsidP="00CA5888">
            <w:r w:rsidRPr="003109B1">
              <w:t>PLMN name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BC6" w14:textId="77777777" w:rsidR="00D830DB" w:rsidRPr="003109B1" w:rsidRDefault="00D830DB" w:rsidP="00CA5888">
            <w:r w:rsidRPr="003109B1">
              <w:t>MCC / MNC</w:t>
            </w:r>
          </w:p>
        </w:tc>
      </w:tr>
      <w:tr w:rsidR="00D830DB" w:rsidRPr="003109B1" w14:paraId="694389F8" w14:textId="77777777" w:rsidTr="00CA588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98C9" w14:textId="77777777" w:rsidR="00D830DB" w:rsidRPr="003109B1" w:rsidRDefault="00D830DB" w:rsidP="00CA5888">
            <w:pPr>
              <w:pStyle w:val="TAH"/>
            </w:pPr>
            <w:r w:rsidRPr="003109B1">
              <w:t>1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31FD" w14:textId="77777777" w:rsidR="00D830DB" w:rsidRPr="003109B1" w:rsidRDefault="00D830DB" w:rsidP="00CA5888">
            <w:pPr>
              <w:pStyle w:val="TAH"/>
            </w:pPr>
            <w:r w:rsidRPr="003109B1">
              <w:t>PLMN4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57A8" w14:textId="77777777" w:rsidR="00D830DB" w:rsidRPr="003109B1" w:rsidRDefault="00D830DB" w:rsidP="00CA5888">
            <w:pPr>
              <w:pStyle w:val="TAH"/>
            </w:pPr>
            <w:r w:rsidRPr="003109B1">
              <w:t>004 / 31</w:t>
            </w:r>
          </w:p>
        </w:tc>
      </w:tr>
    </w:tbl>
    <w:p w14:paraId="5F10D9EE" w14:textId="77777777" w:rsidR="00D830DB" w:rsidRPr="003109B1" w:rsidRDefault="00D830DB" w:rsidP="00D830DB"/>
    <w:p w14:paraId="24857121" w14:textId="77777777" w:rsidR="00D830DB" w:rsidRPr="003109B1" w:rsidRDefault="00D830DB" w:rsidP="00D830DB">
      <w:pPr>
        <w:pStyle w:val="H6"/>
        <w:rPr>
          <w:rFonts w:cs="Arial"/>
          <w:lang w:eastAsia="x-none"/>
        </w:rPr>
      </w:pPr>
      <w:r w:rsidRPr="003109B1">
        <w:rPr>
          <w:rFonts w:cs="Arial"/>
          <w:lang w:eastAsia="x-none"/>
        </w:rPr>
        <w:t>UE:</w:t>
      </w:r>
    </w:p>
    <w:p w14:paraId="2E51C785" w14:textId="77777777" w:rsidR="00D830DB" w:rsidRPr="003109B1" w:rsidRDefault="00D830DB" w:rsidP="00D830DB">
      <w:pPr>
        <w:pStyle w:val="B1"/>
      </w:pPr>
      <w:r w:rsidRPr="003109B1">
        <w:t>-</w:t>
      </w:r>
      <w:r w:rsidRPr="003109B1">
        <w:tab/>
        <w:t xml:space="preserve">the </w:t>
      </w:r>
      <w:proofErr w:type="spellStart"/>
      <w:r w:rsidRPr="003109B1">
        <w:t>eCall</w:t>
      </w:r>
      <w:proofErr w:type="spellEnd"/>
      <w:r w:rsidRPr="003109B1">
        <w:t xml:space="preserve"> </w:t>
      </w:r>
      <w:r w:rsidRPr="003109B1">
        <w:rPr>
          <w:rFonts w:eastAsia="Calibri"/>
        </w:rPr>
        <w:t>capable UE is equipped with ‘</w:t>
      </w:r>
      <w:proofErr w:type="spellStart"/>
      <w:r w:rsidRPr="003109B1">
        <w:rPr>
          <w:rFonts w:eastAsia="Calibri"/>
        </w:rPr>
        <w:t>eCall</w:t>
      </w:r>
      <w:proofErr w:type="spellEnd"/>
      <w:r w:rsidRPr="003109B1">
        <w:rPr>
          <w:rFonts w:eastAsia="Calibri"/>
        </w:rPr>
        <w:t xml:space="preserve"> only’ enabled USIM </w:t>
      </w:r>
      <w:r w:rsidRPr="003109B1">
        <w:t>configured as per TS 38.508-1 [4] Table 6.4.1-26.</w:t>
      </w:r>
    </w:p>
    <w:p w14:paraId="12600C91" w14:textId="77777777" w:rsidR="00D830DB" w:rsidRPr="003109B1" w:rsidRDefault="00D830DB" w:rsidP="00D830DB">
      <w:pPr>
        <w:pStyle w:val="H6"/>
      </w:pPr>
      <w:r w:rsidRPr="003109B1">
        <w:t>Preamble:</w:t>
      </w:r>
    </w:p>
    <w:p w14:paraId="09CEC296" w14:textId="77777777" w:rsidR="00D830DB" w:rsidRPr="003109B1" w:rsidRDefault="00D830DB" w:rsidP="00D830DB">
      <w:pPr>
        <w:pStyle w:val="B1"/>
        <w:rPr>
          <w:lang w:eastAsia="zh-CN"/>
        </w:rPr>
      </w:pPr>
      <w:r w:rsidRPr="003109B1">
        <w:rPr>
          <w:lang w:eastAsia="zh-CN"/>
        </w:rPr>
        <w:t>-</w:t>
      </w:r>
      <w:r w:rsidRPr="003109B1">
        <w:rPr>
          <w:lang w:eastAsia="zh-CN"/>
        </w:rPr>
        <w:tab/>
      </w:r>
      <w:r w:rsidRPr="003109B1">
        <w:t xml:space="preserve"> The UE is in test state 0-A (Switched Off) as defined in TS 38.508-1 [4], subclause 4.4A.2.</w:t>
      </w:r>
    </w:p>
    <w:p w14:paraId="5C0BB8E6" w14:textId="77777777" w:rsidR="00D830DB" w:rsidRPr="003109B1" w:rsidRDefault="00D830DB" w:rsidP="00D830DB">
      <w:pPr>
        <w:pStyle w:val="H6"/>
      </w:pPr>
      <w:r w:rsidRPr="003109B1">
        <w:lastRenderedPageBreak/>
        <w:t>11.5.5.3.2</w:t>
      </w:r>
      <w:r w:rsidRPr="003109B1">
        <w:tab/>
        <w:t>Test procedure sequence</w:t>
      </w:r>
    </w:p>
    <w:p w14:paraId="48C1498A" w14:textId="77777777" w:rsidR="00D830DB" w:rsidRPr="003109B1" w:rsidRDefault="00D830DB" w:rsidP="00D830DB">
      <w:pPr>
        <w:pStyle w:val="TH"/>
      </w:pPr>
      <w:r w:rsidRPr="003109B1">
        <w:t>Table 11.5.5.3.2-1: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5"/>
        <w:gridCol w:w="708"/>
        <w:gridCol w:w="2974"/>
        <w:gridCol w:w="567"/>
        <w:gridCol w:w="853"/>
      </w:tblGrid>
      <w:tr w:rsidR="00D830DB" w:rsidRPr="003109B1" w14:paraId="7791255E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F01E2" w14:textId="77777777" w:rsidR="00D830DB" w:rsidRPr="003109B1" w:rsidRDefault="00D830DB" w:rsidP="00CA5888">
            <w:pPr>
              <w:pStyle w:val="TAH"/>
            </w:pPr>
            <w:r w:rsidRPr="003109B1">
              <w:t>St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1145" w14:textId="77777777" w:rsidR="00D830DB" w:rsidRPr="003109B1" w:rsidRDefault="00D830DB" w:rsidP="00CA5888">
            <w:pPr>
              <w:pStyle w:val="TAH"/>
            </w:pPr>
            <w:r w:rsidRPr="003109B1">
              <w:t>Procedure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990" w14:textId="77777777" w:rsidR="00D830DB" w:rsidRPr="003109B1" w:rsidRDefault="00D830DB" w:rsidP="00CA5888">
            <w:pPr>
              <w:pStyle w:val="TAH"/>
            </w:pPr>
            <w:r w:rsidRPr="003109B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7A675" w14:textId="77777777" w:rsidR="00D830DB" w:rsidRPr="003109B1" w:rsidRDefault="00D830DB" w:rsidP="00CA5888">
            <w:pPr>
              <w:pStyle w:val="TAH"/>
            </w:pPr>
            <w:r w:rsidRPr="003109B1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99260" w14:textId="77777777" w:rsidR="00D830DB" w:rsidRPr="003109B1" w:rsidRDefault="00D830DB" w:rsidP="00CA5888">
            <w:pPr>
              <w:pStyle w:val="TAH"/>
            </w:pPr>
            <w:r w:rsidRPr="003109B1">
              <w:t>Verdict</w:t>
            </w:r>
          </w:p>
        </w:tc>
      </w:tr>
      <w:tr w:rsidR="00D830DB" w:rsidRPr="003109B1" w14:paraId="7659DF5B" w14:textId="77777777" w:rsidTr="00CA58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5B5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C4A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0AD0" w14:textId="77777777" w:rsidR="00D830DB" w:rsidRPr="003109B1" w:rsidRDefault="00D830DB" w:rsidP="00CA5888">
            <w:pPr>
              <w:pStyle w:val="TAH"/>
            </w:pPr>
            <w:r w:rsidRPr="003109B1">
              <w:t>U - S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5C9" w14:textId="77777777" w:rsidR="00D830DB" w:rsidRPr="003109B1" w:rsidRDefault="00D830DB" w:rsidP="00CA5888">
            <w:pPr>
              <w:pStyle w:val="TAH"/>
            </w:pPr>
            <w:r w:rsidRPr="003109B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342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2E8" w14:textId="77777777" w:rsidR="00D830DB" w:rsidRPr="003109B1" w:rsidRDefault="00D830DB" w:rsidP="00CA5888">
            <w:pPr>
              <w:pStyle w:val="TAH"/>
            </w:pPr>
          </w:p>
        </w:tc>
      </w:tr>
      <w:tr w:rsidR="00D830DB" w:rsidRPr="003109B1" w14:paraId="74724FF6" w14:textId="77777777" w:rsidTr="00CA5888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A549" w14:textId="77777777" w:rsidR="00D830DB" w:rsidRPr="003109B1" w:rsidRDefault="00D830DB" w:rsidP="00CA5888">
            <w:pPr>
              <w:pStyle w:val="TAC"/>
            </w:pPr>
            <w:r w:rsidRPr="003109B1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CBD9" w14:textId="77777777" w:rsidR="00D830DB" w:rsidRPr="003109B1" w:rsidRDefault="00D830DB" w:rsidP="00CA5888">
            <w:pPr>
              <w:pStyle w:val="TAL"/>
            </w:pPr>
            <w:r w:rsidRPr="003109B1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EDB8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3ED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1AE6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E30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</w:tr>
      <w:tr w:rsidR="00D830DB" w:rsidRPr="003109B1" w14:paraId="34C15C0C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91E" w14:textId="77777777" w:rsidR="00D830DB" w:rsidRPr="003109B1" w:rsidRDefault="00D830DB" w:rsidP="00CA5888">
            <w:pPr>
              <w:pStyle w:val="TAC"/>
            </w:pPr>
            <w:r w:rsidRPr="003109B1">
              <w:t>2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B58" w14:textId="77777777" w:rsidR="00D830DB" w:rsidRPr="003109B1" w:rsidRDefault="00D830DB" w:rsidP="00CA5888">
            <w:pPr>
              <w:pStyle w:val="TAL"/>
            </w:pPr>
            <w:r w:rsidRPr="003109B1">
              <w:t>Wait 60s for the UE to camp on NR Cell 1 as an acceptable cell.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2179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E2C5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61CD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E531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</w:tr>
      <w:tr w:rsidR="00D830DB" w:rsidRPr="003109B1" w14:paraId="2DC79746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0AA1" w14:textId="77777777" w:rsidR="00D830DB" w:rsidRPr="003109B1" w:rsidRDefault="00D830DB" w:rsidP="00CA5888">
            <w:pPr>
              <w:pStyle w:val="TAC"/>
            </w:pPr>
            <w:r w:rsidRPr="003109B1">
              <w:t>3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AD42" w14:textId="77777777" w:rsidR="00D830DB" w:rsidRPr="003109B1" w:rsidRDefault="00D830DB" w:rsidP="00CA5888">
            <w:pPr>
              <w:pStyle w:val="TAL"/>
              <w:rPr>
                <w:rFonts w:eastAsia="Calibri"/>
              </w:rPr>
            </w:pPr>
            <w:r w:rsidRPr="003109B1">
              <w:rPr>
                <w:rFonts w:eastAsia="Calibri"/>
              </w:rPr>
              <w:t xml:space="preserve">A manual </w:t>
            </w:r>
            <w:proofErr w:type="spellStart"/>
            <w:r w:rsidRPr="003109B1">
              <w:rPr>
                <w:rFonts w:eastAsia="Calibri"/>
              </w:rPr>
              <w:t>eCall</w:t>
            </w:r>
            <w:proofErr w:type="spellEnd"/>
            <w:r w:rsidRPr="003109B1">
              <w:rPr>
                <w:rFonts w:eastAsia="Calibri"/>
              </w:rPr>
              <w:t xml:space="preserve"> is initiated.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B709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AA10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00D3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6C4" w14:textId="77777777" w:rsidR="00D830DB" w:rsidRPr="003109B1" w:rsidRDefault="00D830DB" w:rsidP="00CA5888">
            <w:pPr>
              <w:pStyle w:val="TAL"/>
            </w:pPr>
            <w:r w:rsidRPr="003109B1">
              <w:t>-</w:t>
            </w:r>
          </w:p>
        </w:tc>
      </w:tr>
      <w:tr w:rsidR="00D830DB" w:rsidRPr="003109B1" w14:paraId="33582EEA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2980" w14:textId="77777777" w:rsidR="00D830DB" w:rsidRPr="003109B1" w:rsidRDefault="00D830DB" w:rsidP="00CA5888">
            <w:pPr>
              <w:pStyle w:val="TAC"/>
            </w:pPr>
            <w:r w:rsidRPr="003109B1">
              <w:t>4A-4B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01DE" w14:textId="77777777" w:rsidR="00D830DB" w:rsidRPr="003109B1" w:rsidRDefault="00D830DB" w:rsidP="00CA5888">
            <w:pPr>
              <w:pStyle w:val="TAL"/>
              <w:rPr>
                <w:rFonts w:eastAsia="Calibri"/>
              </w:rPr>
            </w:pPr>
            <w:r w:rsidRPr="003109B1">
              <w:t>Steps 1-2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90D8" w14:textId="77777777" w:rsidR="00D830DB" w:rsidRPr="003109B1" w:rsidRDefault="00D830DB" w:rsidP="00CA5888">
            <w:pPr>
              <w:jc w:val="center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7739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ADDC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6D4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3109B1" w14:paraId="0D6AC72D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010" w14:textId="77777777" w:rsidR="00D830DB" w:rsidRPr="003109B1" w:rsidRDefault="00D830DB" w:rsidP="00CA5888">
            <w:pPr>
              <w:pStyle w:val="TAC"/>
            </w:pPr>
            <w:r w:rsidRPr="003109B1">
              <w:t>4C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379" w14:textId="77777777" w:rsidR="00D830DB" w:rsidRPr="003109B1" w:rsidRDefault="00D830DB" w:rsidP="00CA5888">
            <w:pPr>
              <w:pStyle w:val="TAL"/>
            </w:pPr>
            <w:r w:rsidRPr="003109B1">
              <w:t xml:space="preserve">Check: Does the UE transmit an </w:t>
            </w:r>
            <w:proofErr w:type="spellStart"/>
            <w:r w:rsidRPr="003109B1">
              <w:rPr>
                <w:i/>
              </w:rPr>
              <w:t>RRCSetupComplete</w:t>
            </w:r>
            <w:proofErr w:type="spellEnd"/>
            <w:r w:rsidRPr="003109B1">
              <w:t xml:space="preserve"> message and a REGISTRATION REQUEST message with ‘Registration type' set to 'emergency’?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4BE" w14:textId="77777777" w:rsidR="00D830DB" w:rsidRPr="003109B1" w:rsidRDefault="00D830DB" w:rsidP="00CA5888">
            <w:pPr>
              <w:jc w:val="center"/>
              <w:rPr>
                <w:rFonts w:ascii="Arial" w:hAnsi="Arial"/>
                <w:sz w:val="18"/>
              </w:rPr>
            </w:pPr>
            <w:r w:rsidRPr="003109B1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A6B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109B1">
              <w:rPr>
                <w:rFonts w:ascii="Arial" w:hAnsi="Arial" w:cs="Arial"/>
                <w:sz w:val="18"/>
                <w:szCs w:val="18"/>
              </w:rPr>
              <w:t xml:space="preserve">NR </w:t>
            </w:r>
            <w:smartTag w:uri="urn:schemas-microsoft-com:office:smarttags" w:element="stockticker">
              <w:r w:rsidRPr="003109B1">
                <w:rPr>
                  <w:rFonts w:ascii="Arial" w:hAnsi="Arial" w:cs="Arial"/>
                  <w:sz w:val="18"/>
                  <w:szCs w:val="18"/>
                </w:rPr>
                <w:t>RRC</w:t>
              </w:r>
            </w:smartTag>
            <w:r w:rsidRPr="003109B1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3109B1">
              <w:rPr>
                <w:rFonts w:ascii="Arial" w:hAnsi="Arial" w:cs="Arial"/>
                <w:i/>
                <w:sz w:val="18"/>
                <w:szCs w:val="18"/>
              </w:rPr>
              <w:t>RRCSetupComplete</w:t>
            </w:r>
            <w:proofErr w:type="spellEnd"/>
          </w:p>
          <w:p w14:paraId="7B3E7C33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 w:cs="Arial"/>
                <w:sz w:val="18"/>
                <w:szCs w:val="18"/>
              </w:rPr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EDC" w14:textId="77777777" w:rsidR="00D830DB" w:rsidRPr="003109B1" w:rsidDel="007038F7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AFC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P</w:t>
            </w:r>
          </w:p>
        </w:tc>
      </w:tr>
      <w:tr w:rsidR="00D830DB" w:rsidRPr="003109B1" w14:paraId="0F0BFC02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61D" w14:textId="77777777" w:rsidR="00D830DB" w:rsidRPr="003109B1" w:rsidRDefault="00D830DB" w:rsidP="00CA5888">
            <w:pPr>
              <w:pStyle w:val="TAC"/>
            </w:pPr>
            <w:r w:rsidRPr="003109B1">
              <w:t>4D-4O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C4A" w14:textId="77777777" w:rsidR="00D830DB" w:rsidRPr="003109B1" w:rsidRDefault="00D830DB" w:rsidP="00CA5888">
            <w:pPr>
              <w:pStyle w:val="TAL"/>
            </w:pPr>
            <w:r w:rsidRPr="003109B1">
              <w:t>Steps 4-15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FFD" w14:textId="77777777" w:rsidR="00D830DB" w:rsidRPr="003109B1" w:rsidRDefault="00D830DB" w:rsidP="00CA5888">
            <w:pPr>
              <w:jc w:val="center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9CDE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09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DB7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0BF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3109B1" w14:paraId="5ED5B52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8A2E" w14:textId="77777777" w:rsidR="00D830DB" w:rsidRPr="003109B1" w:rsidRDefault="00D830DB" w:rsidP="00CA5888">
            <w:pPr>
              <w:pStyle w:val="TAC"/>
            </w:pPr>
            <w:r w:rsidRPr="003109B1"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DC0F" w14:textId="77777777" w:rsidR="00D830DB" w:rsidRPr="003109B1" w:rsidRDefault="00D830DB" w:rsidP="00CA5888">
            <w:pPr>
              <w:pStyle w:val="TAL"/>
            </w:pPr>
            <w:r w:rsidRPr="003109B1">
              <w:t>EXCEPTION: In parallel to the events described in steps 4P-4R below the events specified Table 11.5.5.3.2-2 take place.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AA8" w14:textId="77777777" w:rsidR="00D830DB" w:rsidRPr="003109B1" w:rsidRDefault="00D830DB" w:rsidP="00CA5888">
            <w:pPr>
              <w:jc w:val="center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2324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09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FA30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2AC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3109B1" w14:paraId="0410C26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7CBF" w14:textId="77777777" w:rsidR="00D830DB" w:rsidRPr="003109B1" w:rsidRDefault="00D830DB" w:rsidP="00CA5888">
            <w:pPr>
              <w:pStyle w:val="TAC"/>
            </w:pPr>
            <w:r w:rsidRPr="003109B1">
              <w:t>4P-4R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497" w14:textId="77777777" w:rsidR="00D830DB" w:rsidRPr="003109B1" w:rsidRDefault="00D830DB" w:rsidP="00CA5888">
            <w:pPr>
              <w:pStyle w:val="TAL"/>
            </w:pPr>
            <w:r w:rsidRPr="003109B1">
              <w:t>Steps 16-18 of test procedure 4.9.12 in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93B" w14:textId="77777777" w:rsidR="00D830DB" w:rsidRPr="003109B1" w:rsidRDefault="00D830DB" w:rsidP="00CA5888">
            <w:pPr>
              <w:jc w:val="center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4FF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09B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DAF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C6F0" w14:textId="77777777" w:rsidR="00D830DB" w:rsidRPr="003109B1" w:rsidRDefault="00D830DB" w:rsidP="00CA5888">
            <w:pPr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D830DB" w:rsidRPr="003109B1" w14:paraId="31D0B7B9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9B66" w14:textId="404D39C0" w:rsidR="00D830DB" w:rsidRPr="003109B1" w:rsidRDefault="00D830DB" w:rsidP="00CA5888">
            <w:pPr>
              <w:pStyle w:val="TAC"/>
            </w:pPr>
            <w:r w:rsidRPr="003109B1">
              <w:t>5</w:t>
            </w:r>
            <w:ins w:id="2" w:author="Zhaoya" w:date="2024-05-21T22:30:00Z">
              <w:r w:rsidR="008276FB" w:rsidRPr="003109B1">
                <w:t>-5A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172" w14:textId="0899FE42" w:rsidR="00D830DB" w:rsidRPr="003109B1" w:rsidRDefault="00853526" w:rsidP="008535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3" w:author="Zhaoya" w:date="2024-04-24T16:07:00Z">
              <w:r w:rsidRPr="003109B1">
                <w:rPr>
                  <w:rFonts w:ascii="Arial" w:hAnsi="Arial"/>
                  <w:sz w:val="18"/>
                </w:rPr>
                <w:t>Step</w:t>
              </w:r>
            </w:ins>
            <w:ins w:id="4" w:author="Zhaoya" w:date="2024-04-24T16:08:00Z">
              <w:r w:rsidRPr="003109B1">
                <w:rPr>
                  <w:rFonts w:ascii="Arial" w:hAnsi="Arial"/>
                  <w:sz w:val="18"/>
                </w:rPr>
                <w:t xml:space="preserve"> 1-2 of t</w:t>
              </w:r>
            </w:ins>
            <w:del w:id="5" w:author="Zhaoya" w:date="2024-04-24T16:08:00Z">
              <w:r w:rsidR="00D830DB" w:rsidRPr="003109B1" w:rsidDel="00853526">
                <w:rPr>
                  <w:rFonts w:ascii="Arial" w:hAnsi="Arial"/>
                  <w:sz w:val="18"/>
                </w:rPr>
                <w:delText>T</w:delText>
              </w:r>
            </w:del>
            <w:r w:rsidR="00D830DB" w:rsidRPr="003109B1">
              <w:rPr>
                <w:rFonts w:ascii="Arial" w:hAnsi="Arial"/>
                <w:sz w:val="18"/>
              </w:rPr>
              <w:t>est procedure for IMS MT Emergency call release is performed as specified in TS 38.508-1 [4], subclause 4.9.12B on NR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7DC" w14:textId="77777777" w:rsidR="00D830DB" w:rsidRPr="003109B1" w:rsidRDefault="00D830DB" w:rsidP="00CA5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F017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9525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90C6" w14:textId="77777777" w:rsidR="00D830DB" w:rsidRPr="003109B1" w:rsidRDefault="00D830DB" w:rsidP="00CA588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853526" w:rsidRPr="003109B1" w14:paraId="2CB435AD" w14:textId="77777777" w:rsidTr="00CA5888">
        <w:trPr>
          <w:ins w:id="6" w:author="Zhaoya" w:date="2024-04-24T16:0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8E6" w14:textId="2EC3A8D2" w:rsidR="00853526" w:rsidRPr="003109B1" w:rsidRDefault="00853526" w:rsidP="00853526">
            <w:pPr>
              <w:pStyle w:val="TAC"/>
              <w:rPr>
                <w:ins w:id="7" w:author="Zhaoya" w:date="2024-04-24T16:04:00Z"/>
              </w:rPr>
            </w:pPr>
            <w:ins w:id="8" w:author="Zhaoya" w:date="2024-04-24T16:08:00Z">
              <w:r w:rsidRPr="003109B1">
                <w:t>5</w:t>
              </w:r>
            </w:ins>
            <w:ins w:id="9" w:author="Zhaoya" w:date="2024-05-21T22:30:00Z">
              <w:r w:rsidR="008276FB" w:rsidRPr="003109B1">
                <w:t>B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53D" w14:textId="0157873E" w:rsidR="00853526" w:rsidRPr="003109B1" w:rsidRDefault="00853526" w:rsidP="00853526">
            <w:pPr>
              <w:keepNext/>
              <w:keepLines/>
              <w:spacing w:after="0"/>
              <w:rPr>
                <w:ins w:id="10" w:author="Zhaoya" w:date="2024-04-24T16:04:00Z"/>
                <w:rFonts w:ascii="Arial" w:hAnsi="Arial"/>
                <w:sz w:val="18"/>
              </w:rPr>
            </w:pPr>
            <w:ins w:id="11" w:author="Zhaoya" w:date="2024-04-24T16:06:00Z">
              <w:r w:rsidRPr="003109B1">
                <w:rPr>
                  <w:rFonts w:ascii="Arial" w:hAnsi="Arial"/>
                  <w:sz w:val="18"/>
                </w:rPr>
                <w:t>The SS transmits a PDU SESSION RELEASE COMMAND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AC26" w14:textId="15EC0A20" w:rsidR="00853526" w:rsidRPr="003109B1" w:rsidRDefault="00853526" w:rsidP="00853526">
            <w:pPr>
              <w:keepNext/>
              <w:keepLines/>
              <w:spacing w:after="0"/>
              <w:jc w:val="center"/>
              <w:rPr>
                <w:ins w:id="12" w:author="Zhaoya" w:date="2024-04-24T16:04:00Z"/>
                <w:rFonts w:ascii="Arial" w:hAnsi="Arial"/>
                <w:sz w:val="18"/>
              </w:rPr>
            </w:pPr>
            <w:ins w:id="13" w:author="Zhaoya" w:date="2024-04-24T16:06:00Z">
              <w:r w:rsidRPr="003109B1">
                <w:rPr>
                  <w:rFonts w:ascii="Arial" w:hAnsi="Arial"/>
                  <w:sz w:val="18"/>
                </w:rPr>
                <w:t>&lt;--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34BC" w14:textId="77777777" w:rsidR="00853526" w:rsidRPr="003109B1" w:rsidRDefault="00853526" w:rsidP="00853526">
            <w:pPr>
              <w:pStyle w:val="TAL"/>
              <w:rPr>
                <w:ins w:id="14" w:author="Zhaoya" w:date="2024-04-24T16:06:00Z"/>
              </w:rPr>
            </w:pPr>
            <w:ins w:id="15" w:author="Zhaoya" w:date="2024-04-24T16:06:00Z">
              <w:r w:rsidRPr="003109B1">
                <w:t xml:space="preserve">NR RRC: </w:t>
              </w:r>
              <w:proofErr w:type="spellStart"/>
              <w:r w:rsidRPr="003109B1">
                <w:t>DLInformationTransfer</w:t>
              </w:r>
              <w:proofErr w:type="spellEnd"/>
              <w:r w:rsidRPr="003109B1">
                <w:t xml:space="preserve"> 5GMM: DL NAS TRANSPORT</w:t>
              </w:r>
            </w:ins>
          </w:p>
          <w:p w14:paraId="3B812996" w14:textId="7BECDDBB" w:rsidR="00853526" w:rsidRPr="003109B1" w:rsidRDefault="00853526" w:rsidP="00853526">
            <w:pPr>
              <w:keepNext/>
              <w:keepLines/>
              <w:spacing w:after="0"/>
              <w:rPr>
                <w:ins w:id="16" w:author="Zhaoya" w:date="2024-04-24T16:04:00Z"/>
                <w:rFonts w:ascii="Arial" w:hAnsi="Arial"/>
                <w:sz w:val="18"/>
              </w:rPr>
            </w:pPr>
            <w:ins w:id="17" w:author="Zhaoya" w:date="2024-04-24T16:06:00Z">
              <w:r w:rsidRPr="003109B1">
                <w:rPr>
                  <w:rFonts w:ascii="Arial" w:hAnsi="Arial"/>
                  <w:sz w:val="18"/>
                </w:rPr>
                <w:t>5GSM: PDU SESSION RELEASE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3C07" w14:textId="490357CA" w:rsidR="00853526" w:rsidRPr="003109B1" w:rsidRDefault="00853526" w:rsidP="00853526">
            <w:pPr>
              <w:keepNext/>
              <w:keepLines/>
              <w:spacing w:after="0"/>
              <w:rPr>
                <w:ins w:id="18" w:author="Zhaoya" w:date="2024-04-24T16:04:00Z"/>
                <w:rFonts w:ascii="Arial" w:hAnsi="Arial"/>
                <w:sz w:val="18"/>
              </w:rPr>
            </w:pPr>
            <w:ins w:id="19" w:author="Zhaoya" w:date="2024-04-24T16:06:00Z">
              <w:r w:rsidRPr="003109B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BEE5" w14:textId="204BC490" w:rsidR="00853526" w:rsidRPr="003109B1" w:rsidRDefault="00853526" w:rsidP="00853526">
            <w:pPr>
              <w:keepNext/>
              <w:keepLines/>
              <w:spacing w:after="0"/>
              <w:rPr>
                <w:ins w:id="20" w:author="Zhaoya" w:date="2024-04-24T16:04:00Z"/>
                <w:rFonts w:ascii="Arial" w:hAnsi="Arial"/>
                <w:sz w:val="18"/>
              </w:rPr>
            </w:pPr>
            <w:ins w:id="21" w:author="Zhaoya" w:date="2024-04-24T16:06:00Z">
              <w:r w:rsidRPr="003109B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53526" w:rsidRPr="003109B1" w14:paraId="1C39CC8F" w14:textId="77777777" w:rsidTr="00CA5888">
        <w:trPr>
          <w:ins w:id="22" w:author="Zhaoya" w:date="2024-04-24T16:0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1D1" w14:textId="0EB4100C" w:rsidR="00853526" w:rsidRPr="003109B1" w:rsidRDefault="00853526" w:rsidP="00853526">
            <w:pPr>
              <w:pStyle w:val="TAC"/>
              <w:rPr>
                <w:ins w:id="23" w:author="Zhaoya" w:date="2024-04-24T16:04:00Z"/>
              </w:rPr>
            </w:pPr>
            <w:ins w:id="24" w:author="Zhaoya" w:date="2024-04-24T16:08:00Z">
              <w:r w:rsidRPr="003109B1">
                <w:t>5</w:t>
              </w:r>
            </w:ins>
            <w:ins w:id="25" w:author="Zhaoya" w:date="2024-05-21T22:30:00Z">
              <w:r w:rsidR="008276FB" w:rsidRPr="003109B1">
                <w:t>C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38D" w14:textId="3DF6C4DA" w:rsidR="00853526" w:rsidRPr="003109B1" w:rsidRDefault="00853526" w:rsidP="00853526">
            <w:pPr>
              <w:keepNext/>
              <w:keepLines/>
              <w:spacing w:after="0"/>
              <w:rPr>
                <w:ins w:id="26" w:author="Zhaoya" w:date="2024-04-24T16:04:00Z"/>
                <w:rFonts w:ascii="Arial" w:hAnsi="Arial"/>
                <w:sz w:val="18"/>
              </w:rPr>
            </w:pPr>
            <w:ins w:id="27" w:author="Zhaoya" w:date="2024-04-24T16:08:00Z">
              <w:r w:rsidRPr="003109B1">
                <w:rPr>
                  <w:rFonts w:ascii="Arial" w:hAnsi="Arial"/>
                  <w:sz w:val="18"/>
                </w:rPr>
                <w:t>T</w:t>
              </w:r>
            </w:ins>
            <w:ins w:id="28" w:author="Zhaoya" w:date="2024-04-24T16:06:00Z">
              <w:r w:rsidRPr="003109B1">
                <w:rPr>
                  <w:rFonts w:ascii="Arial" w:hAnsi="Arial"/>
                  <w:sz w:val="18"/>
                </w:rPr>
                <w:t>he UE transmit a PDU SESSION RELEASE COMPLETE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654" w14:textId="1142A2B3" w:rsidR="00853526" w:rsidRPr="003109B1" w:rsidRDefault="00853526" w:rsidP="00853526">
            <w:pPr>
              <w:keepNext/>
              <w:keepLines/>
              <w:spacing w:after="0"/>
              <w:jc w:val="center"/>
              <w:rPr>
                <w:ins w:id="29" w:author="Zhaoya" w:date="2024-04-24T16:04:00Z"/>
                <w:rFonts w:ascii="Arial" w:hAnsi="Arial"/>
                <w:sz w:val="18"/>
              </w:rPr>
            </w:pPr>
            <w:ins w:id="30" w:author="Zhaoya" w:date="2024-04-24T16:06:00Z">
              <w:r w:rsidRPr="003109B1"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5F28" w14:textId="77777777" w:rsidR="00853526" w:rsidRPr="003109B1" w:rsidRDefault="00853526" w:rsidP="00853526">
            <w:pPr>
              <w:pStyle w:val="TAL"/>
              <w:rPr>
                <w:ins w:id="31" w:author="Zhaoya" w:date="2024-04-24T16:06:00Z"/>
              </w:rPr>
            </w:pPr>
            <w:ins w:id="32" w:author="Zhaoya" w:date="2024-04-24T16:06:00Z">
              <w:r w:rsidRPr="003109B1">
                <w:t xml:space="preserve">NR RRC: </w:t>
              </w:r>
              <w:proofErr w:type="spellStart"/>
              <w:r w:rsidRPr="003109B1">
                <w:t>ULInformationTransfer</w:t>
              </w:r>
              <w:proofErr w:type="spellEnd"/>
            </w:ins>
          </w:p>
          <w:p w14:paraId="731748DC" w14:textId="77777777" w:rsidR="00853526" w:rsidRPr="003109B1" w:rsidRDefault="00853526" w:rsidP="00853526">
            <w:pPr>
              <w:pStyle w:val="TAL"/>
              <w:rPr>
                <w:ins w:id="33" w:author="Zhaoya" w:date="2024-04-24T16:06:00Z"/>
              </w:rPr>
            </w:pPr>
            <w:ins w:id="34" w:author="Zhaoya" w:date="2024-04-24T16:06:00Z">
              <w:r w:rsidRPr="003109B1">
                <w:t>5GMM: UL NAS TRANSPORT</w:t>
              </w:r>
            </w:ins>
          </w:p>
          <w:p w14:paraId="42ED92F7" w14:textId="5F531D20" w:rsidR="00853526" w:rsidRPr="003109B1" w:rsidRDefault="00853526" w:rsidP="00853526">
            <w:pPr>
              <w:keepNext/>
              <w:keepLines/>
              <w:spacing w:after="0"/>
              <w:rPr>
                <w:ins w:id="35" w:author="Zhaoya" w:date="2024-04-24T16:04:00Z"/>
                <w:rFonts w:ascii="Arial" w:hAnsi="Arial"/>
                <w:sz w:val="18"/>
              </w:rPr>
            </w:pPr>
            <w:ins w:id="36" w:author="Zhaoya" w:date="2024-04-24T16:06:00Z">
              <w:r w:rsidRPr="003109B1">
                <w:rPr>
                  <w:rFonts w:ascii="Arial" w:hAnsi="Arial"/>
                  <w:sz w:val="18"/>
                </w:rPr>
                <w:t>5GSM: PDU SESSION RELEASE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E64" w14:textId="1291428C" w:rsidR="00853526" w:rsidRPr="003109B1" w:rsidRDefault="00853526" w:rsidP="00853526">
            <w:pPr>
              <w:keepNext/>
              <w:keepLines/>
              <w:spacing w:after="0"/>
              <w:rPr>
                <w:ins w:id="37" w:author="Zhaoya" w:date="2024-04-24T16:04:00Z"/>
                <w:rFonts w:ascii="Arial" w:hAnsi="Arial"/>
                <w:sz w:val="18"/>
              </w:rPr>
            </w:pPr>
            <w:ins w:id="38" w:author="Zhaoya" w:date="2024-04-24T16:06:00Z">
              <w:r w:rsidRPr="003109B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1F1" w14:textId="69B2BA3E" w:rsidR="00853526" w:rsidRPr="003109B1" w:rsidRDefault="00853526" w:rsidP="00853526">
            <w:pPr>
              <w:keepNext/>
              <w:keepLines/>
              <w:spacing w:after="0"/>
              <w:rPr>
                <w:ins w:id="39" w:author="Zhaoya" w:date="2024-04-24T16:04:00Z"/>
                <w:rFonts w:ascii="Arial" w:hAnsi="Arial"/>
                <w:sz w:val="18"/>
              </w:rPr>
            </w:pPr>
            <w:ins w:id="40" w:author="Zhaoya" w:date="2024-04-24T16:06:00Z">
              <w:r w:rsidRPr="003109B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853526" w:rsidRPr="003109B1" w14:paraId="3DFBBA68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C19" w14:textId="77777777" w:rsidR="00853526" w:rsidRPr="003109B1" w:rsidRDefault="00853526" w:rsidP="00853526">
            <w:pPr>
              <w:pStyle w:val="TAC"/>
            </w:pPr>
            <w:r w:rsidRPr="003109B1">
              <w:t>6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F765" w14:textId="77777777" w:rsidR="00853526" w:rsidRPr="003109B1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F24" w14:textId="77777777" w:rsidR="00853526" w:rsidRPr="003109B1" w:rsidRDefault="00853526" w:rsidP="008535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BC91" w14:textId="77777777" w:rsidR="00853526" w:rsidRPr="003109B1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AE7" w14:textId="77777777" w:rsidR="00853526" w:rsidRPr="003109B1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A8C" w14:textId="77777777" w:rsidR="00853526" w:rsidRPr="003109B1" w:rsidRDefault="00853526" w:rsidP="008535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09B1">
              <w:rPr>
                <w:rFonts w:ascii="Arial" w:hAnsi="Arial"/>
                <w:sz w:val="18"/>
              </w:rPr>
              <w:t>-</w:t>
            </w:r>
          </w:p>
        </w:tc>
      </w:tr>
      <w:tr w:rsidR="00853526" w:rsidRPr="003109B1" w14:paraId="40583D1E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0D5" w14:textId="77777777" w:rsidR="00853526" w:rsidRPr="003109B1" w:rsidRDefault="00853526" w:rsidP="00853526">
            <w:pPr>
              <w:pStyle w:val="TAC"/>
            </w:pPr>
            <w:r w:rsidRPr="003109B1">
              <w:t>7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1F66" w14:textId="77777777" w:rsidR="00853526" w:rsidRPr="003109B1" w:rsidRDefault="00853526" w:rsidP="00853526">
            <w:pPr>
              <w:pStyle w:val="TAL"/>
            </w:pPr>
            <w:r w:rsidRPr="003109B1">
              <w:rPr>
                <w:rFonts w:eastAsia="Calibri"/>
              </w:rPr>
              <w:t>The SS releases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8E5B" w14:textId="77777777" w:rsidR="00853526" w:rsidRPr="003109B1" w:rsidRDefault="00853526" w:rsidP="00853526">
            <w:pPr>
              <w:pStyle w:val="TAL"/>
            </w:pPr>
            <w:r w:rsidRPr="003109B1">
              <w:t>&lt;--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0E1A" w14:textId="7AC64809" w:rsidR="00853526" w:rsidRPr="003109B1" w:rsidRDefault="00E13F92" w:rsidP="00853526">
            <w:pPr>
              <w:pStyle w:val="TAL"/>
            </w:pPr>
            <w:ins w:id="41" w:author="Zhaoya" w:date="2024-05-10T11:48:00Z">
              <w:r w:rsidRPr="003109B1">
                <w:t xml:space="preserve">NR </w:t>
              </w:r>
            </w:ins>
            <w:r w:rsidR="00853526" w:rsidRPr="003109B1">
              <w:t xml:space="preserve">RRC: </w:t>
            </w:r>
            <w:proofErr w:type="spellStart"/>
            <w:r w:rsidR="00853526" w:rsidRPr="003109B1"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DB82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B875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</w:tr>
      <w:tr w:rsidR="00853526" w:rsidRPr="003109B1" w14:paraId="78721CC7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6EDC" w14:textId="77777777" w:rsidR="00853526" w:rsidRPr="003109B1" w:rsidRDefault="00853526" w:rsidP="00853526">
            <w:pPr>
              <w:pStyle w:val="TAC"/>
            </w:pPr>
            <w:r w:rsidRPr="003109B1"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A1EC" w14:textId="65EA0FD3" w:rsidR="00853526" w:rsidRPr="003109B1" w:rsidRDefault="00853526" w:rsidP="00853526">
            <w:pPr>
              <w:pStyle w:val="TAL"/>
              <w:rPr>
                <w:rFonts w:eastAsia="Calibri"/>
              </w:rPr>
            </w:pPr>
            <w:r w:rsidRPr="003109B1">
              <w:rPr>
                <w:rFonts w:eastAsia="Calibri"/>
              </w:rPr>
              <w:t xml:space="preserve">Wait for </w:t>
            </w:r>
            <w:del w:id="42" w:author="Zhaoya" w:date="2024-05-21T22:30:00Z">
              <w:r w:rsidRPr="003109B1" w:rsidDel="008276FB">
                <w:rPr>
                  <w:rFonts w:eastAsia="Calibri"/>
                </w:rPr>
                <w:delText xml:space="preserve">5 </w:delText>
              </w:r>
            </w:del>
            <w:ins w:id="43" w:author="Zhaoya" w:date="2024-05-21T22:30:00Z">
              <w:r w:rsidR="008276FB" w:rsidRPr="003109B1">
                <w:rPr>
                  <w:rFonts w:eastAsia="Calibri"/>
                </w:rPr>
                <w:t xml:space="preserve">120 </w:t>
              </w:r>
            </w:ins>
            <w:r w:rsidRPr="003109B1">
              <w:rPr>
                <w:rFonts w:eastAsia="Calibri"/>
              </w:rPr>
              <w:t>seconds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6D2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7932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4403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008E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</w:tr>
      <w:tr w:rsidR="00853526" w:rsidRPr="003109B1" w14:paraId="7151AD1D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C4A" w14:textId="77777777" w:rsidR="00853526" w:rsidRPr="003109B1" w:rsidRDefault="00853526" w:rsidP="00853526">
            <w:pPr>
              <w:pStyle w:val="TAC"/>
            </w:pPr>
            <w:r w:rsidRPr="003109B1">
              <w:t>9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F3D" w14:textId="77777777" w:rsidR="00853526" w:rsidRPr="003109B1" w:rsidRDefault="00853526" w:rsidP="00853526">
            <w:pPr>
              <w:pStyle w:val="TAL"/>
              <w:rPr>
                <w:rFonts w:eastAsia="Calibri"/>
              </w:rPr>
            </w:pPr>
            <w:r w:rsidRPr="003109B1">
              <w:t xml:space="preserve">An </w:t>
            </w:r>
            <w:proofErr w:type="spellStart"/>
            <w:r w:rsidRPr="003109B1">
              <w:t>eCall</w:t>
            </w:r>
            <w:proofErr w:type="spellEnd"/>
            <w:r w:rsidRPr="003109B1">
              <w:t xml:space="preserve"> to URI for test service is initiated. (Note 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9E29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4ACE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BEB8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5251" w14:textId="77777777" w:rsidR="00853526" w:rsidRPr="003109B1" w:rsidRDefault="00853526" w:rsidP="00853526">
            <w:pPr>
              <w:pStyle w:val="TAL"/>
            </w:pPr>
            <w:r w:rsidRPr="003109B1">
              <w:t>-</w:t>
            </w:r>
          </w:p>
        </w:tc>
      </w:tr>
      <w:tr w:rsidR="00853526" w:rsidRPr="003109B1" w14:paraId="5C2B06BA" w14:textId="77777777" w:rsidTr="00CA588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A82" w14:textId="77777777" w:rsidR="00853526" w:rsidRPr="003109B1" w:rsidRDefault="00853526" w:rsidP="00853526">
            <w:pPr>
              <w:pStyle w:val="TAC"/>
            </w:pPr>
            <w:r w:rsidRPr="003109B1">
              <w:t>10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D97F" w14:textId="51172F5E" w:rsidR="00853526" w:rsidRPr="003109B1" w:rsidRDefault="00853526" w:rsidP="00853526">
            <w:pPr>
              <w:pStyle w:val="TAL"/>
              <w:rPr>
                <w:rFonts w:eastAsia="Calibri"/>
              </w:rPr>
            </w:pPr>
            <w:r w:rsidRPr="003109B1">
              <w:rPr>
                <w:rFonts w:eastAsia="Calibri"/>
              </w:rPr>
              <w:t xml:space="preserve">Check: Does UE send an </w:t>
            </w:r>
            <w:proofErr w:type="spellStart"/>
            <w:r w:rsidRPr="003109B1">
              <w:rPr>
                <w:rFonts w:eastAsia="Calibri"/>
                <w:i/>
                <w:iCs/>
              </w:rPr>
              <w:t>RRCConnectionRequest</w:t>
            </w:r>
            <w:proofErr w:type="spellEnd"/>
            <w:r w:rsidRPr="003109B1">
              <w:rPr>
                <w:rFonts w:eastAsia="Calibri"/>
              </w:rPr>
              <w:t xml:space="preserve"> on NR Cell 1 within </w:t>
            </w:r>
            <w:del w:id="44" w:author="Zhaoya" w:date="2024-05-21T22:30:00Z">
              <w:r w:rsidRPr="003109B1" w:rsidDel="008276FB">
                <w:rPr>
                  <w:rFonts w:eastAsia="Calibri"/>
                </w:rPr>
                <w:delText xml:space="preserve">120 </w:delText>
              </w:r>
            </w:del>
            <w:ins w:id="45" w:author="Zhaoya" w:date="2024-05-21T22:30:00Z">
              <w:r w:rsidR="008276FB" w:rsidRPr="003109B1">
                <w:rPr>
                  <w:rFonts w:eastAsia="Calibri"/>
                </w:rPr>
                <w:t xml:space="preserve">5 </w:t>
              </w:r>
            </w:ins>
            <w:r w:rsidRPr="003109B1">
              <w:rPr>
                <w:rFonts w:eastAsia="Calibri"/>
              </w:rPr>
              <w:t>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C908" w14:textId="77777777" w:rsidR="00853526" w:rsidRPr="003109B1" w:rsidRDefault="00853526" w:rsidP="00853526">
            <w:pPr>
              <w:pStyle w:val="TAL"/>
            </w:pPr>
            <w:r w:rsidRPr="003109B1"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2753" w14:textId="127CE919" w:rsidR="00853526" w:rsidRPr="003109B1" w:rsidRDefault="00E13F92" w:rsidP="00853526">
            <w:pPr>
              <w:pStyle w:val="TAL"/>
            </w:pPr>
            <w:ins w:id="46" w:author="Zhaoya" w:date="2024-05-10T11:49:00Z">
              <w:r w:rsidRPr="003109B1">
                <w:t xml:space="preserve">NR </w:t>
              </w:r>
            </w:ins>
            <w:r w:rsidR="00853526" w:rsidRPr="003109B1">
              <w:t xml:space="preserve">RRC: </w:t>
            </w:r>
            <w:proofErr w:type="spellStart"/>
            <w:r w:rsidR="00853526" w:rsidRPr="003109B1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8D0" w14:textId="77777777" w:rsidR="00853526" w:rsidRPr="003109B1" w:rsidRDefault="00853526" w:rsidP="00853526">
            <w:pPr>
              <w:pStyle w:val="TAL"/>
            </w:pPr>
            <w:r w:rsidRPr="003109B1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9F5A" w14:textId="77777777" w:rsidR="00853526" w:rsidRPr="003109B1" w:rsidRDefault="00853526" w:rsidP="00853526">
            <w:pPr>
              <w:pStyle w:val="TAL"/>
            </w:pPr>
            <w:r w:rsidRPr="003109B1">
              <w:t>F</w:t>
            </w:r>
          </w:p>
        </w:tc>
      </w:tr>
      <w:tr w:rsidR="00853526" w:rsidRPr="003109B1" w14:paraId="0B102089" w14:textId="77777777" w:rsidTr="00CA5888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EEE6" w14:textId="77777777" w:rsidR="00853526" w:rsidRPr="003109B1" w:rsidRDefault="00853526" w:rsidP="00853526">
            <w:pPr>
              <w:pStyle w:val="TAN"/>
            </w:pPr>
            <w:r w:rsidRPr="003109B1">
              <w:t>Note 1:</w:t>
            </w:r>
            <w:r w:rsidRPr="003109B1">
              <w:tab/>
              <w:t xml:space="preserve">The request to originate a manual </w:t>
            </w:r>
            <w:proofErr w:type="spellStart"/>
            <w:r w:rsidRPr="003109B1">
              <w:t>eCall</w:t>
            </w:r>
            <w:proofErr w:type="spellEnd"/>
            <w:r w:rsidRPr="003109B1">
              <w:t xml:space="preserve"> may be performed by MMI or AT command.</w:t>
            </w:r>
          </w:p>
          <w:p w14:paraId="3EEAA3E8" w14:textId="77777777" w:rsidR="00853526" w:rsidRPr="003109B1" w:rsidRDefault="00853526" w:rsidP="00853526">
            <w:pPr>
              <w:pStyle w:val="TAN"/>
              <w:rPr>
                <w:ins w:id="47" w:author="Zhaoya" w:date="2024-04-24T16:08:00Z"/>
              </w:rPr>
            </w:pPr>
            <w:r w:rsidRPr="003109B1">
              <w:t>Note 2:</w:t>
            </w:r>
            <w:r w:rsidRPr="003109B1">
              <w:tab/>
              <w:t xml:space="preserve">The request to originate an </w:t>
            </w:r>
            <w:proofErr w:type="spellStart"/>
            <w:r w:rsidRPr="003109B1">
              <w:t>eCall</w:t>
            </w:r>
            <w:proofErr w:type="spellEnd"/>
            <w:r w:rsidRPr="003109B1">
              <w:t xml:space="preserve"> to URI for test service may be performed by MMI or AT command. </w:t>
            </w:r>
          </w:p>
          <w:p w14:paraId="20B2EBE3" w14:textId="69A6EE94" w:rsidR="00853526" w:rsidRPr="003109B1" w:rsidRDefault="004D0542" w:rsidP="004D0542">
            <w:pPr>
              <w:pStyle w:val="TAN"/>
            </w:pPr>
            <w:ins w:id="48" w:author="Zhaoya" w:date="2024-04-24T16:09:00Z">
              <w:r w:rsidRPr="003109B1">
                <w:t>Note 3:</w:t>
              </w:r>
              <w:r w:rsidRPr="003109B1">
                <w:tab/>
              </w:r>
              <w:r w:rsidR="00853526" w:rsidRPr="003109B1">
                <w:t xml:space="preserve">The UE may optionally transmit a De-registration REQ during </w:t>
              </w:r>
              <w:r w:rsidRPr="003109B1">
                <w:t>5B</w:t>
              </w:r>
              <w:r w:rsidR="00853526" w:rsidRPr="003109B1">
                <w:t xml:space="preserve"> – </w:t>
              </w:r>
              <w:r w:rsidRPr="003109B1">
                <w:t>7</w:t>
              </w:r>
              <w:r w:rsidR="00853526" w:rsidRPr="003109B1">
                <w:t>.</w:t>
              </w:r>
            </w:ins>
          </w:p>
        </w:tc>
      </w:tr>
    </w:tbl>
    <w:p w14:paraId="04BCDCAC" w14:textId="77777777" w:rsidR="00D830DB" w:rsidRPr="003109B1" w:rsidRDefault="00D830DB" w:rsidP="00D830DB">
      <w:pPr>
        <w:rPr>
          <w:snapToGrid w:val="0"/>
        </w:rPr>
      </w:pPr>
    </w:p>
    <w:p w14:paraId="5C6A6F1A" w14:textId="77777777" w:rsidR="00D830DB" w:rsidRPr="003109B1" w:rsidRDefault="00D830DB" w:rsidP="00D830DB">
      <w:pPr>
        <w:pStyle w:val="TH"/>
      </w:pPr>
      <w:r w:rsidRPr="003109B1">
        <w:t>Table 11.5.5.3.2-2: Parallel behaviour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D830DB" w:rsidRPr="003109B1" w14:paraId="510CC051" w14:textId="77777777" w:rsidTr="00CA5888">
        <w:tc>
          <w:tcPr>
            <w:tcW w:w="675" w:type="dxa"/>
            <w:tcBorders>
              <w:bottom w:val="nil"/>
            </w:tcBorders>
          </w:tcPr>
          <w:p w14:paraId="7A351042" w14:textId="77777777" w:rsidR="00D830DB" w:rsidRPr="003109B1" w:rsidRDefault="00D830DB" w:rsidP="00CA5888">
            <w:pPr>
              <w:pStyle w:val="TAH"/>
            </w:pPr>
            <w:r w:rsidRPr="003109B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0BDAFAE" w14:textId="77777777" w:rsidR="00D830DB" w:rsidRPr="003109B1" w:rsidRDefault="00D830DB" w:rsidP="00CA5888">
            <w:pPr>
              <w:pStyle w:val="TAH"/>
            </w:pPr>
            <w:r w:rsidRPr="003109B1">
              <w:t>Procedure</w:t>
            </w:r>
          </w:p>
        </w:tc>
        <w:tc>
          <w:tcPr>
            <w:tcW w:w="3686" w:type="dxa"/>
            <w:gridSpan w:val="2"/>
          </w:tcPr>
          <w:p w14:paraId="6809A237" w14:textId="77777777" w:rsidR="00D830DB" w:rsidRPr="003109B1" w:rsidRDefault="00D830DB" w:rsidP="00CA5888">
            <w:pPr>
              <w:pStyle w:val="TAH"/>
            </w:pPr>
            <w:r w:rsidRPr="003109B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4A1096C" w14:textId="77777777" w:rsidR="00D830DB" w:rsidRPr="003109B1" w:rsidRDefault="00D830DB" w:rsidP="00CA5888">
            <w:pPr>
              <w:pStyle w:val="TAH"/>
            </w:pPr>
            <w:r w:rsidRPr="003109B1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40F34E39" w14:textId="77777777" w:rsidR="00D830DB" w:rsidRPr="003109B1" w:rsidRDefault="00D830DB" w:rsidP="00CA5888">
            <w:pPr>
              <w:pStyle w:val="TAH"/>
            </w:pPr>
            <w:r w:rsidRPr="003109B1">
              <w:t>Verdict</w:t>
            </w:r>
          </w:p>
        </w:tc>
      </w:tr>
      <w:tr w:rsidR="00D830DB" w:rsidRPr="003109B1" w14:paraId="43D1B0E9" w14:textId="77777777" w:rsidTr="00CA5888">
        <w:tc>
          <w:tcPr>
            <w:tcW w:w="675" w:type="dxa"/>
            <w:tcBorders>
              <w:top w:val="nil"/>
            </w:tcBorders>
          </w:tcPr>
          <w:p w14:paraId="713AB492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42E3A60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709" w:type="dxa"/>
          </w:tcPr>
          <w:p w14:paraId="2C826019" w14:textId="77777777" w:rsidR="00D830DB" w:rsidRPr="003109B1" w:rsidRDefault="00D830DB" w:rsidP="00CA5888">
            <w:pPr>
              <w:pStyle w:val="TAH"/>
            </w:pPr>
            <w:r w:rsidRPr="003109B1">
              <w:t>U - S</w:t>
            </w:r>
          </w:p>
        </w:tc>
        <w:tc>
          <w:tcPr>
            <w:tcW w:w="2977" w:type="dxa"/>
          </w:tcPr>
          <w:p w14:paraId="20AD763A" w14:textId="77777777" w:rsidR="00D830DB" w:rsidRPr="003109B1" w:rsidRDefault="00D830DB" w:rsidP="00CA5888">
            <w:pPr>
              <w:pStyle w:val="TAH"/>
            </w:pPr>
            <w:r w:rsidRPr="003109B1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399D4C10" w14:textId="77777777" w:rsidR="00D830DB" w:rsidRPr="003109B1" w:rsidRDefault="00D830DB" w:rsidP="00CA5888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27BD61B" w14:textId="77777777" w:rsidR="00D830DB" w:rsidRPr="003109B1" w:rsidRDefault="00D830DB" w:rsidP="00CA5888">
            <w:pPr>
              <w:pStyle w:val="TAH"/>
            </w:pPr>
          </w:p>
        </w:tc>
      </w:tr>
      <w:tr w:rsidR="00D830DB" w:rsidRPr="003109B1" w14:paraId="6DC5B39D" w14:textId="77777777" w:rsidTr="00CA5888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E7CB216" w14:textId="77777777" w:rsidR="00D830DB" w:rsidRPr="003109B1" w:rsidRDefault="00D830DB" w:rsidP="00CA5888">
            <w:pPr>
              <w:pStyle w:val="TAC"/>
            </w:pPr>
            <w:r w:rsidRPr="003109B1">
              <w:t>1-3</w:t>
            </w:r>
          </w:p>
        </w:tc>
        <w:tc>
          <w:tcPr>
            <w:tcW w:w="3969" w:type="dxa"/>
          </w:tcPr>
          <w:p w14:paraId="70C8CEDB" w14:textId="77777777" w:rsidR="00D830DB" w:rsidRPr="003109B1" w:rsidRDefault="00D830DB" w:rsidP="00CA5888">
            <w:pPr>
              <w:pStyle w:val="TAL"/>
            </w:pPr>
            <w:r w:rsidRPr="003109B1">
              <w:t xml:space="preserve">Steps 1-3 of generic test procedure for setting up </w:t>
            </w:r>
            <w:proofErr w:type="spellStart"/>
            <w:r w:rsidRPr="003109B1">
              <w:t>eCall</w:t>
            </w:r>
            <w:proofErr w:type="spellEnd"/>
            <w:r w:rsidRPr="003109B1">
              <w:t xml:space="preserve"> as defined in TS 34.229-5 [47] annex A.23 are performed.</w:t>
            </w:r>
          </w:p>
        </w:tc>
        <w:tc>
          <w:tcPr>
            <w:tcW w:w="709" w:type="dxa"/>
          </w:tcPr>
          <w:p w14:paraId="62B491BB" w14:textId="77777777" w:rsidR="00D830DB" w:rsidRPr="003109B1" w:rsidRDefault="00D830DB" w:rsidP="00CA5888">
            <w:pPr>
              <w:pStyle w:val="TAC"/>
            </w:pPr>
            <w:r w:rsidRPr="003109B1">
              <w:t>-</w:t>
            </w:r>
          </w:p>
        </w:tc>
        <w:tc>
          <w:tcPr>
            <w:tcW w:w="2977" w:type="dxa"/>
          </w:tcPr>
          <w:p w14:paraId="44479B9C" w14:textId="77777777" w:rsidR="00D830DB" w:rsidRPr="003109B1" w:rsidRDefault="00D830DB" w:rsidP="00CA5888">
            <w:pPr>
              <w:pStyle w:val="TAL"/>
              <w:rPr>
                <w:snapToGrid w:val="0"/>
              </w:rPr>
            </w:pPr>
            <w:r w:rsidRPr="003109B1">
              <w:rPr>
                <w:snapToGrid w:val="0"/>
              </w:rPr>
              <w:t>-</w:t>
            </w:r>
          </w:p>
        </w:tc>
        <w:tc>
          <w:tcPr>
            <w:tcW w:w="567" w:type="dxa"/>
          </w:tcPr>
          <w:p w14:paraId="0A298000" w14:textId="77777777" w:rsidR="00D830DB" w:rsidRPr="003109B1" w:rsidRDefault="00D830DB" w:rsidP="00CA5888">
            <w:pPr>
              <w:pStyle w:val="TAC"/>
            </w:pPr>
            <w:r w:rsidRPr="003109B1">
              <w:t>-</w:t>
            </w:r>
          </w:p>
        </w:tc>
        <w:tc>
          <w:tcPr>
            <w:tcW w:w="850" w:type="dxa"/>
          </w:tcPr>
          <w:p w14:paraId="752028AF" w14:textId="77777777" w:rsidR="00D830DB" w:rsidRPr="003109B1" w:rsidRDefault="00D830DB" w:rsidP="00CA5888">
            <w:pPr>
              <w:pStyle w:val="TAC"/>
            </w:pPr>
            <w:r w:rsidRPr="003109B1">
              <w:t>-</w:t>
            </w:r>
          </w:p>
        </w:tc>
      </w:tr>
    </w:tbl>
    <w:p w14:paraId="5488798E" w14:textId="77777777" w:rsidR="00D830DB" w:rsidRPr="003109B1" w:rsidRDefault="00D830DB" w:rsidP="00D830DB">
      <w:pPr>
        <w:rPr>
          <w:snapToGrid w:val="0"/>
        </w:rPr>
      </w:pPr>
    </w:p>
    <w:p w14:paraId="12AC2F9B" w14:textId="77777777" w:rsidR="00D830DB" w:rsidRPr="003109B1" w:rsidRDefault="00D830DB" w:rsidP="00D830DB">
      <w:pPr>
        <w:pStyle w:val="H6"/>
        <w:rPr>
          <w:snapToGrid w:val="0"/>
        </w:rPr>
      </w:pPr>
      <w:r w:rsidRPr="003109B1">
        <w:rPr>
          <w:snapToGrid w:val="0"/>
        </w:rPr>
        <w:t>11.5.5.3.3</w:t>
      </w:r>
      <w:r w:rsidRPr="003109B1">
        <w:rPr>
          <w:snapToGrid w:val="0"/>
        </w:rPr>
        <w:tab/>
        <w:t>Specific message contents</w:t>
      </w:r>
    </w:p>
    <w:p w14:paraId="72AAF9D0" w14:textId="77777777" w:rsidR="00D830DB" w:rsidRPr="003109B1" w:rsidRDefault="00D830DB" w:rsidP="00D830DB">
      <w:pPr>
        <w:pStyle w:val="TH"/>
      </w:pPr>
      <w:r w:rsidRPr="003109B1">
        <w:t>Table 11.5.5</w:t>
      </w:r>
      <w:r w:rsidRPr="003109B1">
        <w:rPr>
          <w:snapToGrid w:val="0"/>
        </w:rPr>
        <w:t>.3.3</w:t>
      </w:r>
      <w:r w:rsidRPr="003109B1">
        <w:t xml:space="preserve">-1: SIB1 for NR Cell 1 (All steps, Table </w:t>
      </w:r>
      <w:r w:rsidRPr="003109B1">
        <w:rPr>
          <w:lang w:eastAsia="x-none"/>
        </w:rPr>
        <w:t>11.5.5.3.2-1</w:t>
      </w:r>
      <w:r w:rsidRPr="003109B1"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D830DB" w:rsidRPr="003109B1" w14:paraId="110F17F0" w14:textId="77777777" w:rsidTr="00CA5888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CB9" w14:textId="77777777" w:rsidR="00D830DB" w:rsidRPr="003109B1" w:rsidRDefault="00D830DB" w:rsidP="00CA5888">
            <w:pPr>
              <w:pStyle w:val="TAL"/>
            </w:pPr>
            <w:r w:rsidRPr="003109B1">
              <w:t xml:space="preserve">Derivation path: TS 38.508-1 [4] table 4.6.1-28 Condition </w:t>
            </w:r>
            <w:proofErr w:type="spellStart"/>
            <w:r w:rsidRPr="003109B1">
              <w:t>eCalloverIMSforNR</w:t>
            </w:r>
            <w:proofErr w:type="spellEnd"/>
          </w:p>
        </w:tc>
      </w:tr>
    </w:tbl>
    <w:p w14:paraId="0B16048B" w14:textId="77777777" w:rsidR="00D830DB" w:rsidRPr="003109B1" w:rsidRDefault="00D830DB" w:rsidP="00D830DB"/>
    <w:p w14:paraId="66B8FE5E" w14:textId="77777777" w:rsidR="00D830DB" w:rsidRPr="003109B1" w:rsidRDefault="00D830DB" w:rsidP="00D830DB">
      <w:pPr>
        <w:pStyle w:val="TH"/>
      </w:pPr>
      <w:r w:rsidRPr="003109B1">
        <w:lastRenderedPageBreak/>
        <w:t>Table 11.5.5.3.3-2:</w:t>
      </w:r>
      <w:r w:rsidRPr="003109B1">
        <w:rPr>
          <w:i/>
          <w:iCs/>
        </w:rPr>
        <w:t xml:space="preserve"> </w:t>
      </w:r>
      <w:r w:rsidRPr="003109B1">
        <w:rPr>
          <w:iCs/>
        </w:rPr>
        <w:t>REGISTRATION REQUEST</w:t>
      </w:r>
      <w:r w:rsidRPr="003109B1">
        <w:t xml:space="preserve"> (step 4C, Table 11.5.5.3.2-1)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830DB" w:rsidRPr="003109B1" w14:paraId="33AD74E1" w14:textId="77777777" w:rsidTr="00CA5888">
        <w:tc>
          <w:tcPr>
            <w:tcW w:w="9738" w:type="dxa"/>
          </w:tcPr>
          <w:p w14:paraId="62034CFD" w14:textId="1258A1D6" w:rsidR="00D830DB" w:rsidRPr="003109B1" w:rsidRDefault="00D830DB" w:rsidP="00CA5888">
            <w:pPr>
              <w:pStyle w:val="TAL"/>
            </w:pPr>
            <w:r w:rsidRPr="003109B1">
              <w:t>Derivation Path:</w:t>
            </w:r>
            <w:ins w:id="49" w:author="Zhaoya" w:date="2024-05-21T22:34:00Z">
              <w:r w:rsidR="008276FB" w:rsidRPr="003109B1">
                <w:t xml:space="preserve"> TS 38.508-1 [4] </w:t>
              </w:r>
            </w:ins>
            <w:r w:rsidRPr="003109B1">
              <w:t xml:space="preserve"> Table 4.7.1-6, condition EMERGENCY.</w:t>
            </w:r>
          </w:p>
        </w:tc>
      </w:tr>
    </w:tbl>
    <w:p w14:paraId="2069B5F4" w14:textId="77777777" w:rsidR="00D830DB" w:rsidRPr="003109B1" w:rsidRDefault="00D830DB" w:rsidP="00D830DB"/>
    <w:p w14:paraId="12761FCB" w14:textId="77777777" w:rsidR="00D830DB" w:rsidRPr="003109B1" w:rsidRDefault="00D830DB" w:rsidP="00D830DB">
      <w:pPr>
        <w:pStyle w:val="TH"/>
      </w:pPr>
      <w:r w:rsidRPr="003109B1">
        <w:t>Table 11.5.5.3.3-3:</w:t>
      </w:r>
      <w:r w:rsidRPr="003109B1">
        <w:rPr>
          <w:i/>
          <w:iCs/>
        </w:rPr>
        <w:t xml:space="preserve"> </w:t>
      </w:r>
      <w:r w:rsidRPr="003109B1">
        <w:rPr>
          <w:iCs/>
        </w:rPr>
        <w:t>INVITE</w:t>
      </w:r>
      <w:r w:rsidRPr="003109B1">
        <w:t xml:space="preserve"> (step 1, Table 11.5.5.3.2-2)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830DB" w:rsidRPr="003109B1" w14:paraId="3792F881" w14:textId="77777777" w:rsidTr="00CA5888">
        <w:tc>
          <w:tcPr>
            <w:tcW w:w="9738" w:type="dxa"/>
          </w:tcPr>
          <w:p w14:paraId="58AE7387" w14:textId="77777777" w:rsidR="00D830DB" w:rsidRPr="003109B1" w:rsidRDefault="00D830DB" w:rsidP="00CA5888">
            <w:pPr>
              <w:pStyle w:val="TAL"/>
            </w:pPr>
            <w:r w:rsidRPr="003109B1">
              <w:t>Derivation Path: Step 1 in Annex A.23 TS 34.229-5 [47], Condition A6</w:t>
            </w:r>
          </w:p>
        </w:tc>
      </w:tr>
    </w:tbl>
    <w:p w14:paraId="1C544D60" w14:textId="09942217" w:rsidR="00D830DB" w:rsidRPr="003109B1" w:rsidRDefault="00D830DB" w:rsidP="00D830DB"/>
    <w:p w14:paraId="44EBF7FD" w14:textId="19190746" w:rsidR="008276FB" w:rsidRPr="003109B1" w:rsidRDefault="008276FB" w:rsidP="008276FB">
      <w:pPr>
        <w:pStyle w:val="TH"/>
        <w:rPr>
          <w:ins w:id="50" w:author="Zhaoya" w:date="2024-05-21T22:34:00Z"/>
        </w:rPr>
      </w:pPr>
      <w:ins w:id="51" w:author="Zhaoya" w:date="2024-05-21T22:34:00Z">
        <w:r w:rsidRPr="003109B1">
          <w:t>Table 11.5.5.3.3-</w:t>
        </w:r>
      </w:ins>
      <w:ins w:id="52" w:author="Zhaoya" w:date="2024-05-21T22:35:00Z">
        <w:r w:rsidRPr="003109B1">
          <w:t>4</w:t>
        </w:r>
      </w:ins>
      <w:ins w:id="53" w:author="Zhaoya" w:date="2024-05-21T22:34:00Z">
        <w:r w:rsidRPr="003109B1">
          <w:t>:</w:t>
        </w:r>
        <w:r w:rsidRPr="003109B1">
          <w:rPr>
            <w:i/>
            <w:iCs/>
          </w:rPr>
          <w:t xml:space="preserve"> </w:t>
        </w:r>
        <w:r w:rsidRPr="003109B1">
          <w:rPr>
            <w:iCs/>
          </w:rPr>
          <w:t xml:space="preserve">PDU SESSION RELEASE COMMAND </w:t>
        </w:r>
        <w:r w:rsidRPr="003109B1">
          <w:t xml:space="preserve">(step </w:t>
        </w:r>
      </w:ins>
      <w:ins w:id="54" w:author="Zhaoya" w:date="2024-05-21T22:35:00Z">
        <w:r w:rsidRPr="003109B1">
          <w:t>5B</w:t>
        </w:r>
      </w:ins>
      <w:ins w:id="55" w:author="Zhaoya" w:date="2024-05-21T22:34:00Z">
        <w:r w:rsidRPr="003109B1">
          <w:t xml:space="preserve">, </w:t>
        </w:r>
      </w:ins>
      <w:ins w:id="56" w:author="Zhaoya" w:date="2024-05-21T22:35:00Z">
        <w:r w:rsidRPr="003109B1">
          <w:t>Table 11.5.5.3.2-1</w:t>
        </w:r>
      </w:ins>
      <w:ins w:id="57" w:author="Zhaoya" w:date="2024-05-21T22:34:00Z">
        <w:r w:rsidRPr="003109B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76FB" w:rsidRPr="003109B1" w14:paraId="223A9144" w14:textId="77777777" w:rsidTr="009D443A">
        <w:trPr>
          <w:gridBefore w:val="1"/>
          <w:wBefore w:w="9" w:type="dxa"/>
          <w:ins w:id="58" w:author="Zhaoya" w:date="2024-05-21T22:34:00Z"/>
        </w:trPr>
        <w:tc>
          <w:tcPr>
            <w:tcW w:w="9738" w:type="dxa"/>
            <w:gridSpan w:val="4"/>
          </w:tcPr>
          <w:p w14:paraId="2B9585CB" w14:textId="6D455266" w:rsidR="008276FB" w:rsidRPr="003109B1" w:rsidRDefault="008276FB" w:rsidP="009D443A">
            <w:pPr>
              <w:pStyle w:val="TAL"/>
              <w:rPr>
                <w:ins w:id="59" w:author="Zhaoya" w:date="2024-05-21T22:34:00Z"/>
              </w:rPr>
            </w:pPr>
            <w:ins w:id="60" w:author="Zhaoya" w:date="2024-05-21T22:34:00Z">
              <w:r w:rsidRPr="003109B1">
                <w:t>Derivation Path: TS 38.508-1 [4] Table 4.7.1-14.</w:t>
              </w:r>
            </w:ins>
          </w:p>
        </w:tc>
      </w:tr>
      <w:tr w:rsidR="008276FB" w:rsidRPr="003109B1" w14:paraId="6FC6F784" w14:textId="77777777" w:rsidTr="009D443A">
        <w:tblPrEx>
          <w:tblCellMar>
            <w:left w:w="108" w:type="dxa"/>
            <w:right w:w="108" w:type="dxa"/>
          </w:tblCellMar>
        </w:tblPrEx>
        <w:trPr>
          <w:ins w:id="61" w:author="Zhaoya" w:date="2024-05-21T22:34:00Z"/>
        </w:trPr>
        <w:tc>
          <w:tcPr>
            <w:tcW w:w="4535" w:type="dxa"/>
            <w:gridSpan w:val="2"/>
          </w:tcPr>
          <w:p w14:paraId="3BE3B359" w14:textId="77777777" w:rsidR="008276FB" w:rsidRPr="003109B1" w:rsidRDefault="008276FB" w:rsidP="009D443A">
            <w:pPr>
              <w:pStyle w:val="TAH"/>
              <w:rPr>
                <w:ins w:id="62" w:author="Zhaoya" w:date="2024-05-21T22:34:00Z"/>
              </w:rPr>
            </w:pPr>
            <w:ins w:id="63" w:author="Zhaoya" w:date="2024-05-21T22:34:00Z">
              <w:r w:rsidRPr="003109B1">
                <w:t>Information Element</w:t>
              </w:r>
            </w:ins>
          </w:p>
        </w:tc>
        <w:tc>
          <w:tcPr>
            <w:tcW w:w="2267" w:type="dxa"/>
          </w:tcPr>
          <w:p w14:paraId="29642869" w14:textId="77777777" w:rsidR="008276FB" w:rsidRPr="003109B1" w:rsidRDefault="008276FB" w:rsidP="009D443A">
            <w:pPr>
              <w:pStyle w:val="TAH"/>
              <w:rPr>
                <w:ins w:id="64" w:author="Zhaoya" w:date="2024-05-21T22:34:00Z"/>
              </w:rPr>
            </w:pPr>
            <w:ins w:id="65" w:author="Zhaoya" w:date="2024-05-21T22:34:00Z">
              <w:r w:rsidRPr="003109B1">
                <w:t>Value/remark</w:t>
              </w:r>
            </w:ins>
          </w:p>
        </w:tc>
        <w:tc>
          <w:tcPr>
            <w:tcW w:w="1700" w:type="dxa"/>
          </w:tcPr>
          <w:p w14:paraId="026F1E23" w14:textId="77777777" w:rsidR="008276FB" w:rsidRPr="003109B1" w:rsidRDefault="008276FB" w:rsidP="009D443A">
            <w:pPr>
              <w:pStyle w:val="TAH"/>
              <w:rPr>
                <w:ins w:id="66" w:author="Zhaoya" w:date="2024-05-21T22:34:00Z"/>
              </w:rPr>
            </w:pPr>
            <w:ins w:id="67" w:author="Zhaoya" w:date="2024-05-21T22:34:00Z">
              <w:r w:rsidRPr="003109B1">
                <w:t>Comment</w:t>
              </w:r>
            </w:ins>
          </w:p>
        </w:tc>
        <w:tc>
          <w:tcPr>
            <w:tcW w:w="1245" w:type="dxa"/>
          </w:tcPr>
          <w:p w14:paraId="7BE3DDF5" w14:textId="77777777" w:rsidR="008276FB" w:rsidRPr="003109B1" w:rsidRDefault="008276FB" w:rsidP="009D443A">
            <w:pPr>
              <w:pStyle w:val="TAH"/>
              <w:rPr>
                <w:ins w:id="68" w:author="Zhaoya" w:date="2024-05-21T22:34:00Z"/>
              </w:rPr>
            </w:pPr>
            <w:ins w:id="69" w:author="Zhaoya" w:date="2024-05-21T22:34:00Z">
              <w:r w:rsidRPr="003109B1">
                <w:t>Condition</w:t>
              </w:r>
            </w:ins>
          </w:p>
        </w:tc>
      </w:tr>
      <w:tr w:rsidR="008276FB" w:rsidRPr="003109B1" w14:paraId="3D9C5769" w14:textId="77777777" w:rsidTr="009D443A">
        <w:tblPrEx>
          <w:tblCellMar>
            <w:left w:w="108" w:type="dxa"/>
            <w:right w:w="108" w:type="dxa"/>
          </w:tblCellMar>
        </w:tblPrEx>
        <w:trPr>
          <w:ins w:id="70" w:author="Zhaoya" w:date="2024-05-21T22:34:00Z"/>
        </w:trPr>
        <w:tc>
          <w:tcPr>
            <w:tcW w:w="4535" w:type="dxa"/>
            <w:gridSpan w:val="2"/>
          </w:tcPr>
          <w:p w14:paraId="3F1268EE" w14:textId="77777777" w:rsidR="008276FB" w:rsidRPr="003109B1" w:rsidRDefault="008276FB" w:rsidP="009D443A">
            <w:pPr>
              <w:pStyle w:val="TAL"/>
              <w:rPr>
                <w:ins w:id="71" w:author="Zhaoya" w:date="2024-05-21T22:34:00Z"/>
              </w:rPr>
            </w:pPr>
            <w:ins w:id="72" w:author="Zhaoya" w:date="2024-05-21T22:34:00Z">
              <w:r w:rsidRPr="003109B1">
                <w:t>PDU session ID</w:t>
              </w:r>
            </w:ins>
          </w:p>
        </w:tc>
        <w:tc>
          <w:tcPr>
            <w:tcW w:w="2267" w:type="dxa"/>
          </w:tcPr>
          <w:p w14:paraId="4050548B" w14:textId="3476252E" w:rsidR="008276FB" w:rsidRPr="003109B1" w:rsidRDefault="008276FB" w:rsidP="009D443A">
            <w:pPr>
              <w:pStyle w:val="TAL"/>
              <w:rPr>
                <w:ins w:id="73" w:author="Zhaoya" w:date="2024-05-21T22:34:00Z"/>
              </w:rPr>
            </w:pPr>
            <w:ins w:id="74" w:author="Zhaoya" w:date="2024-05-21T22:34:00Z">
              <w:r w:rsidRPr="003109B1">
                <w:rPr>
                  <w:rFonts w:eastAsia="MS PGothic"/>
                </w:rPr>
                <w:t xml:space="preserve">Set according to the Emergency </w:t>
              </w:r>
            </w:ins>
            <w:ins w:id="75" w:author="Zhaoya" w:date="2024-05-23T16:44:00Z">
              <w:r w:rsidR="0005652A" w:rsidRPr="003109B1">
                <w:rPr>
                  <w:rFonts w:eastAsia="MS PGothic" w:hint="eastAsia"/>
                </w:rPr>
                <w:t>PDU</w:t>
              </w:r>
              <w:r w:rsidR="0005652A" w:rsidRPr="003109B1">
                <w:rPr>
                  <w:rFonts w:eastAsia="MS PGothic"/>
                </w:rPr>
                <w:t xml:space="preserve"> </w:t>
              </w:r>
            </w:ins>
            <w:ins w:id="76" w:author="Zhaoya" w:date="2024-05-21T22:34:00Z">
              <w:r w:rsidRPr="003109B1">
                <w:rPr>
                  <w:rFonts w:eastAsia="MS PGothic"/>
                </w:rPr>
                <w:t>session ID.</w:t>
              </w:r>
            </w:ins>
          </w:p>
        </w:tc>
        <w:tc>
          <w:tcPr>
            <w:tcW w:w="1700" w:type="dxa"/>
          </w:tcPr>
          <w:p w14:paraId="64C8296B" w14:textId="77777777" w:rsidR="008276FB" w:rsidRPr="003109B1" w:rsidRDefault="008276FB" w:rsidP="009D443A">
            <w:pPr>
              <w:pStyle w:val="TAL"/>
              <w:rPr>
                <w:ins w:id="77" w:author="Zhaoya" w:date="2024-05-21T22:34:00Z"/>
              </w:rPr>
            </w:pPr>
          </w:p>
        </w:tc>
        <w:tc>
          <w:tcPr>
            <w:tcW w:w="1245" w:type="dxa"/>
          </w:tcPr>
          <w:p w14:paraId="6DE9CE4D" w14:textId="77777777" w:rsidR="008276FB" w:rsidRPr="003109B1" w:rsidRDefault="008276FB" w:rsidP="009D443A">
            <w:pPr>
              <w:pStyle w:val="TAL"/>
              <w:rPr>
                <w:ins w:id="78" w:author="Zhaoya" w:date="2024-05-21T22:34:00Z"/>
              </w:rPr>
            </w:pPr>
          </w:p>
        </w:tc>
      </w:tr>
      <w:tr w:rsidR="008276FB" w:rsidRPr="003109B1" w14:paraId="7FDD2558" w14:textId="77777777" w:rsidTr="009D443A">
        <w:tblPrEx>
          <w:tblCellMar>
            <w:left w:w="108" w:type="dxa"/>
            <w:right w:w="108" w:type="dxa"/>
          </w:tblCellMar>
        </w:tblPrEx>
        <w:trPr>
          <w:ins w:id="79" w:author="Zhaoya" w:date="2024-05-21T22:34:00Z"/>
        </w:trPr>
        <w:tc>
          <w:tcPr>
            <w:tcW w:w="4535" w:type="dxa"/>
            <w:gridSpan w:val="2"/>
          </w:tcPr>
          <w:p w14:paraId="31D21F4D" w14:textId="77777777" w:rsidR="008276FB" w:rsidRPr="003109B1" w:rsidRDefault="008276FB" w:rsidP="009D443A">
            <w:pPr>
              <w:pStyle w:val="TAL"/>
              <w:rPr>
                <w:ins w:id="80" w:author="Zhaoya" w:date="2024-05-21T22:34:00Z"/>
              </w:rPr>
            </w:pPr>
            <w:ins w:id="81" w:author="Zhaoya" w:date="2024-05-21T22:34:00Z">
              <w:r w:rsidRPr="003109B1">
                <w:t>5GSM cause</w:t>
              </w:r>
            </w:ins>
          </w:p>
        </w:tc>
        <w:tc>
          <w:tcPr>
            <w:tcW w:w="2267" w:type="dxa"/>
          </w:tcPr>
          <w:p w14:paraId="6507A3BD" w14:textId="77777777" w:rsidR="008276FB" w:rsidRPr="003109B1" w:rsidRDefault="008276FB" w:rsidP="009D443A">
            <w:pPr>
              <w:pStyle w:val="TAL"/>
              <w:rPr>
                <w:ins w:id="82" w:author="Zhaoya" w:date="2024-05-21T22:34:00Z"/>
                <w:rFonts w:eastAsia="MS PGothic"/>
              </w:rPr>
            </w:pPr>
            <w:ins w:id="83" w:author="Zhaoya" w:date="2024-05-21T22:34:00Z">
              <w:r w:rsidRPr="003109B1">
                <w:t>‘0010 0100’B</w:t>
              </w:r>
            </w:ins>
          </w:p>
        </w:tc>
        <w:tc>
          <w:tcPr>
            <w:tcW w:w="1700" w:type="dxa"/>
          </w:tcPr>
          <w:p w14:paraId="71217089" w14:textId="77777777" w:rsidR="008276FB" w:rsidRPr="003109B1" w:rsidRDefault="008276FB" w:rsidP="009D443A">
            <w:pPr>
              <w:pStyle w:val="TAL"/>
              <w:rPr>
                <w:ins w:id="84" w:author="Zhaoya" w:date="2024-05-21T22:34:00Z"/>
              </w:rPr>
            </w:pPr>
            <w:ins w:id="85" w:author="Zhaoya" w:date="2024-05-21T22:34:00Z">
              <w:r w:rsidRPr="003109B1">
                <w:t>Regular deactivation</w:t>
              </w:r>
            </w:ins>
          </w:p>
        </w:tc>
        <w:tc>
          <w:tcPr>
            <w:tcW w:w="1245" w:type="dxa"/>
          </w:tcPr>
          <w:p w14:paraId="2AE720AC" w14:textId="77777777" w:rsidR="008276FB" w:rsidRPr="003109B1" w:rsidRDefault="008276FB" w:rsidP="009D443A">
            <w:pPr>
              <w:pStyle w:val="TAL"/>
              <w:rPr>
                <w:ins w:id="86" w:author="Zhaoya" w:date="2024-05-21T22:34:00Z"/>
              </w:rPr>
            </w:pPr>
          </w:p>
        </w:tc>
      </w:tr>
    </w:tbl>
    <w:p w14:paraId="12EC787E" w14:textId="77777777" w:rsidR="008276FB" w:rsidRPr="003109B1" w:rsidRDefault="008276FB" w:rsidP="00D830DB"/>
    <w:p w14:paraId="3F14E80B" w14:textId="185963E1" w:rsidR="00A62D88" w:rsidRPr="003109B1" w:rsidRDefault="00A62D88" w:rsidP="003109B1">
      <w:pPr>
        <w:pStyle w:val="H6"/>
        <w:rPr>
          <w:b/>
          <w:noProof/>
          <w:color w:val="00B0F0"/>
        </w:rPr>
      </w:pPr>
      <w:r w:rsidRPr="003109B1">
        <w:rPr>
          <w:b/>
          <w:noProof/>
          <w:color w:val="00B0F0"/>
        </w:rPr>
        <w:t>&lt;End of modified section 1&gt;</w:t>
      </w:r>
    </w:p>
    <w:sectPr w:rsidR="00A62D88" w:rsidRPr="003109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CE238" w14:textId="77777777" w:rsidR="001F67BA" w:rsidRDefault="001F67BA">
      <w:r>
        <w:separator/>
      </w:r>
    </w:p>
  </w:endnote>
  <w:endnote w:type="continuationSeparator" w:id="0">
    <w:p w14:paraId="388611E7" w14:textId="77777777" w:rsidR="001F67BA" w:rsidRDefault="001F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28C9" w14:textId="77777777" w:rsidR="001F67BA" w:rsidRDefault="001F67BA">
      <w:r>
        <w:separator/>
      </w:r>
    </w:p>
  </w:footnote>
  <w:footnote w:type="continuationSeparator" w:id="0">
    <w:p w14:paraId="66624557" w14:textId="77777777" w:rsidR="001F67BA" w:rsidRDefault="001F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169EC"/>
    <w:multiLevelType w:val="hybridMultilevel"/>
    <w:tmpl w:val="6FEC0D9C"/>
    <w:lvl w:ilvl="0" w:tplc="6D2E0B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F614A3"/>
    <w:multiLevelType w:val="hybridMultilevel"/>
    <w:tmpl w:val="CF8488BE"/>
    <w:lvl w:ilvl="0" w:tplc="7982D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7F5830"/>
    <w:multiLevelType w:val="hybridMultilevel"/>
    <w:tmpl w:val="3600F720"/>
    <w:lvl w:ilvl="0" w:tplc="B55C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083FAA"/>
    <w:multiLevelType w:val="hybridMultilevel"/>
    <w:tmpl w:val="73AE60D0"/>
    <w:lvl w:ilvl="0" w:tplc="66FC4E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652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7BA"/>
    <w:rsid w:val="0026004D"/>
    <w:rsid w:val="002640DD"/>
    <w:rsid w:val="00275D12"/>
    <w:rsid w:val="00284FEB"/>
    <w:rsid w:val="002860C4"/>
    <w:rsid w:val="002B5741"/>
    <w:rsid w:val="002E472E"/>
    <w:rsid w:val="00305409"/>
    <w:rsid w:val="003109B1"/>
    <w:rsid w:val="00320F57"/>
    <w:rsid w:val="00341F5C"/>
    <w:rsid w:val="003609EF"/>
    <w:rsid w:val="0036231A"/>
    <w:rsid w:val="00374DD4"/>
    <w:rsid w:val="003803D1"/>
    <w:rsid w:val="003C5CB3"/>
    <w:rsid w:val="003E1A36"/>
    <w:rsid w:val="00400168"/>
    <w:rsid w:val="00410371"/>
    <w:rsid w:val="00413EDE"/>
    <w:rsid w:val="00414CE0"/>
    <w:rsid w:val="004242F1"/>
    <w:rsid w:val="004B75B7"/>
    <w:rsid w:val="004D0542"/>
    <w:rsid w:val="005141D9"/>
    <w:rsid w:val="0051580D"/>
    <w:rsid w:val="00547111"/>
    <w:rsid w:val="00562DA1"/>
    <w:rsid w:val="00592D74"/>
    <w:rsid w:val="005C58D1"/>
    <w:rsid w:val="005E2C44"/>
    <w:rsid w:val="005E42EF"/>
    <w:rsid w:val="00621188"/>
    <w:rsid w:val="006257ED"/>
    <w:rsid w:val="00653DE4"/>
    <w:rsid w:val="006618A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6FB"/>
    <w:rsid w:val="008279FA"/>
    <w:rsid w:val="00853526"/>
    <w:rsid w:val="008626E7"/>
    <w:rsid w:val="00870EE7"/>
    <w:rsid w:val="008863B9"/>
    <w:rsid w:val="008A45A6"/>
    <w:rsid w:val="008D3CCC"/>
    <w:rsid w:val="008D5E75"/>
    <w:rsid w:val="008F3789"/>
    <w:rsid w:val="008F686C"/>
    <w:rsid w:val="009148DE"/>
    <w:rsid w:val="00921FB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88"/>
    <w:rsid w:val="00A7671C"/>
    <w:rsid w:val="00AA2CBC"/>
    <w:rsid w:val="00AC5820"/>
    <w:rsid w:val="00AD1CD8"/>
    <w:rsid w:val="00B258BB"/>
    <w:rsid w:val="00B67B97"/>
    <w:rsid w:val="00B951B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E93"/>
    <w:rsid w:val="00D66520"/>
    <w:rsid w:val="00D830DB"/>
    <w:rsid w:val="00D84AE9"/>
    <w:rsid w:val="00D9124E"/>
    <w:rsid w:val="00DE34CF"/>
    <w:rsid w:val="00E13F3D"/>
    <w:rsid w:val="00E13F92"/>
    <w:rsid w:val="00E33506"/>
    <w:rsid w:val="00E34898"/>
    <w:rsid w:val="00EB09B7"/>
    <w:rsid w:val="00EE7D7C"/>
    <w:rsid w:val="00F25D98"/>
    <w:rsid w:val="00F300FB"/>
    <w:rsid w:val="00F66847"/>
    <w:rsid w:val="00FA0082"/>
    <w:rsid w:val="00FA46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2D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62D88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A62D88"/>
  </w:style>
  <w:style w:type="character" w:customStyle="1" w:styleId="H6Char">
    <w:name w:val="H6 Char"/>
    <w:link w:val="H6"/>
    <w:qFormat/>
    <w:rsid w:val="00A62D88"/>
    <w:rPr>
      <w:rFonts w:ascii="Arial" w:hAnsi="Arial"/>
      <w:lang w:val="en-GB" w:eastAsia="en-US"/>
    </w:rPr>
  </w:style>
  <w:style w:type="character" w:customStyle="1" w:styleId="B1Char">
    <w:name w:val="B1 Char"/>
    <w:basedOn w:val="a0"/>
    <w:link w:val="B1"/>
    <w:qFormat/>
    <w:rsid w:val="00A62D88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qFormat/>
    <w:rsid w:val="008D5E7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D5E7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D5E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5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5E75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8D5E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D5E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D5E75"/>
    <w:rPr>
      <w:rFonts w:ascii="Arial" w:hAnsi="Arial"/>
      <w:b/>
      <w:lang w:val="en-GB" w:eastAsia="en-US"/>
    </w:rPr>
  </w:style>
  <w:style w:type="character" w:customStyle="1" w:styleId="B2Char">
    <w:name w:val="B2 Char"/>
    <w:basedOn w:val="a0"/>
    <w:link w:val="B2"/>
    <w:qFormat/>
    <w:rsid w:val="008D5E7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830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67872-8E19-4F70-9A18-3CBC6EED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4</Pages>
  <Words>1105</Words>
  <Characters>6303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1899-12-31T23:00:00Z</cp:lastPrinted>
  <dcterms:created xsi:type="dcterms:W3CDTF">2020-02-03T08:32:00Z</dcterms:created>
  <dcterms:modified xsi:type="dcterms:W3CDTF">2024-05-23T10:19:00Z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(3)m2kMcVKTM80Jr+bvubNwjYytWI7NHEeuTiWXuJjOQcFwUBpDBfklbTgA35ccJlXIpPnH81Pe
iwORkbJduCuZ1CBMg92yOI2Gcpxs/ZrmQb1GjXlpCrNeu3v89VGmHvNDIiHFjgLUKNtrkFgn
B6GQXYXbywWM9Gge+DxA5oo7i0r5TrgUJIhnmkFQFGy3XZMNiNkkArZpegsXB5JcbrYUnbX7
SyCh03qu+jtq4aNeFJ</vt:lpwstr>
  </property>
  <property fmtid="{D5CDD505-2E9C-101B-9397-08002B2CF9AE}" pid="22" name="_2015_ms_pID_7253431">
    <vt:lpwstr>u7s9JI2PnnE7tvbjq4TTjC1dKDmlfbbAgB9DAqBJI6GRbNrpIW3LoY
tcly5iRM+/GdgD40ujLMdr4MkH8Q7kzRsvsEIZK32cA+jvwndBLahIgQicKiVh77mM4fgPuL
GElELEqIC/Nq1BCbmMuP1OvJDOIysyi1DV3bFST5Ym19FJnIP8ZSDZ8a6FWFAFTt+bR974GX
1lOxGyiRex4hMGxaPiHFzkw4cBt+vqw/9L6+</vt:lpwstr>
  </property>
  <property fmtid="{D5CDD505-2E9C-101B-9397-08002B2CF9AE}" pid="23" name="_2015_ms_pID_7253432">
    <vt:lpwstr>2vdiX+a+230gKGM2qpixtww=</vt:lpwstr>
  </property>
</Properties>
</file>